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E7540" w14:textId="6DB1CEAC" w:rsidR="001E41F3" w:rsidRDefault="00346D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93699B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466212" w:rsidRPr="00466212">
        <w:rPr>
          <w:b/>
          <w:i/>
          <w:noProof/>
          <w:sz w:val="28"/>
        </w:rPr>
        <w:t>R3-197521</w:t>
      </w:r>
    </w:p>
    <w:p w14:paraId="2814D338" w14:textId="2CB78B2F" w:rsidR="001E41F3" w:rsidRDefault="0093699B" w:rsidP="005E2C44">
      <w:pPr>
        <w:pStyle w:val="CRCoverPage"/>
        <w:outlineLvl w:val="0"/>
        <w:rPr>
          <w:b/>
          <w:noProof/>
          <w:sz w:val="24"/>
        </w:rPr>
      </w:pPr>
      <w:r w:rsidRPr="0093699B">
        <w:rPr>
          <w:b/>
          <w:noProof/>
          <w:sz w:val="24"/>
        </w:rPr>
        <w:t>Reno, NV, USA, 18-22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5713C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1961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799BC532" w:rsidR="001E41F3" w:rsidRPr="00410371" w:rsidRDefault="0015749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0472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21C8FAD5" w:rsidR="001E41F3" w:rsidRPr="00410371" w:rsidRDefault="00B25E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33D0AC89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800787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70A38082" w:rsidR="001E41F3" w:rsidRDefault="00883C95">
            <w:pPr>
              <w:pStyle w:val="CRCoverPage"/>
              <w:spacing w:after="0"/>
              <w:ind w:left="100"/>
              <w:rPr>
                <w:noProof/>
              </w:rPr>
            </w:pPr>
            <w:r w:rsidRPr="00883C95">
              <w:t>Corrections to node name type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40C9D264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66212">
              <w:rPr>
                <w:noProof/>
              </w:rPr>
              <w:t>, Verizon Wireless</w:t>
            </w:r>
            <w:bookmarkStart w:id="1" w:name="_GoBack"/>
            <w:bookmarkEnd w:id="1"/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2FCEFDAF" w:rsidR="001E41F3" w:rsidRDefault="00B25ECE">
            <w:pPr>
              <w:pStyle w:val="CRCoverPage"/>
              <w:spacing w:after="0"/>
              <w:ind w:left="100"/>
              <w:rPr>
                <w:noProof/>
              </w:rPr>
            </w:pPr>
            <w:r w:rsidRPr="00B25ECE">
              <w:rPr>
                <w:noProof/>
              </w:rPr>
              <w:t>NR_CPUP_Split-Core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01E17B9C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800787">
              <w:rPr>
                <w:noProof/>
              </w:rPr>
              <w:t>1</w:t>
            </w:r>
            <w:r w:rsidR="0093699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00787">
              <w:rPr>
                <w:noProof/>
              </w:rPr>
              <w:t>0</w:t>
            </w:r>
            <w:r w:rsidR="0093699B">
              <w:rPr>
                <w:noProof/>
              </w:rPr>
              <w:t>9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6DC7BF41" w:rsidR="001E41F3" w:rsidRDefault="00B25E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7D0CE6FA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B25ECE">
              <w:rPr>
                <w:noProof/>
              </w:rPr>
              <w:t>5</w:t>
            </w:r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4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4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4F570608" w:rsidR="001E41F3" w:rsidRDefault="00B25ECE">
            <w:pPr>
              <w:pStyle w:val="CRCoverPage"/>
              <w:spacing w:after="0"/>
              <w:ind w:left="100"/>
              <w:rPr>
                <w:noProof/>
              </w:rPr>
            </w:pPr>
            <w:r w:rsidRPr="00B25ECE">
              <w:t>The current format used to represent node names is restrictive and does not allow the use of characters commonly present in system nodes’ naming structures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9C1CCA" w14:textId="6A81847D" w:rsidR="00B25ECE" w:rsidRDefault="00B25ECE" w:rsidP="00B25ECE">
            <w:pPr>
              <w:pStyle w:val="CRCoverPage"/>
              <w:spacing w:after="0"/>
              <w:ind w:left="100"/>
            </w:pPr>
            <w:r>
              <w:t xml:space="preserve">Change the IE type of the </w:t>
            </w:r>
            <w:proofErr w:type="spellStart"/>
            <w:r w:rsidRPr="00C53927">
              <w:rPr>
                <w:i/>
              </w:rPr>
              <w:t>gNB</w:t>
            </w:r>
            <w:proofErr w:type="spellEnd"/>
            <w:r w:rsidRPr="00C53927">
              <w:rPr>
                <w:i/>
              </w:rPr>
              <w:t>-CU</w:t>
            </w:r>
            <w:r w:rsidR="00C53927" w:rsidRPr="00C53927">
              <w:rPr>
                <w:i/>
              </w:rPr>
              <w:t>-CP</w:t>
            </w:r>
            <w:r w:rsidRPr="00C53927">
              <w:rPr>
                <w:i/>
              </w:rPr>
              <w:t xml:space="preserve"> Name</w:t>
            </w:r>
            <w:r>
              <w:t xml:space="preserve"> IE and of the </w:t>
            </w:r>
            <w:proofErr w:type="spellStart"/>
            <w:r w:rsidRPr="00C53927">
              <w:rPr>
                <w:i/>
              </w:rPr>
              <w:t>gNB</w:t>
            </w:r>
            <w:proofErr w:type="spellEnd"/>
            <w:r w:rsidRPr="00C53927">
              <w:rPr>
                <w:i/>
              </w:rPr>
              <w:t>-</w:t>
            </w:r>
            <w:r w:rsidR="00C53927" w:rsidRPr="00C53927">
              <w:rPr>
                <w:i/>
              </w:rPr>
              <w:t>CU-UP</w:t>
            </w:r>
            <w:r w:rsidRPr="00C53927">
              <w:rPr>
                <w:i/>
              </w:rPr>
              <w:t xml:space="preserve"> Name</w:t>
            </w:r>
            <w:r>
              <w:t xml:space="preserve"> IE</w:t>
            </w:r>
          </w:p>
          <w:p w14:paraId="38C97874" w14:textId="77777777" w:rsidR="00B25ECE" w:rsidRDefault="00B25ECE" w:rsidP="00B25ECE">
            <w:pPr>
              <w:pStyle w:val="CRCoverPage"/>
              <w:spacing w:after="0"/>
              <w:ind w:left="100"/>
            </w:pPr>
          </w:p>
          <w:p w14:paraId="0909441B" w14:textId="77777777" w:rsidR="00B25ECE" w:rsidRPr="00B25ECE" w:rsidRDefault="00B25ECE" w:rsidP="00B25ECE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B25ECE">
              <w:rPr>
                <w:b/>
                <w:u w:val="single"/>
              </w:rPr>
              <w:t xml:space="preserve">Impact assessment towards the previous version of the specification (same release): </w:t>
            </w:r>
          </w:p>
          <w:p w14:paraId="350C1381" w14:textId="49FFA0A9" w:rsidR="002D73D4" w:rsidRDefault="00B25ECE" w:rsidP="00B25ECE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has an impact on the E1AP protocol as it changes the type of an existing IE</w:t>
            </w:r>
          </w:p>
          <w:p w14:paraId="5B1CACF2" w14:textId="695CA262" w:rsidR="001E41F3" w:rsidRDefault="001E41F3" w:rsidP="00DE67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3A7AFE20" w:rsidR="001E41F3" w:rsidRDefault="00B25ECE">
            <w:pPr>
              <w:pStyle w:val="CRCoverPage"/>
              <w:spacing w:after="0"/>
              <w:ind w:left="100"/>
              <w:rPr>
                <w:noProof/>
              </w:rPr>
            </w:pPr>
            <w:r w:rsidRPr="00B25ECE">
              <w:rPr>
                <w:noProof/>
              </w:rPr>
              <w:t>It is not possible to support existing node naming conventions</w:t>
            </w:r>
          </w:p>
        </w:tc>
      </w:tr>
      <w:tr w:rsidR="001E41F3" w14:paraId="5A5517EF" w14:textId="77777777" w:rsidTr="00547111">
        <w:tc>
          <w:tcPr>
            <w:tcW w:w="2694" w:type="dxa"/>
            <w:gridSpan w:val="2"/>
          </w:tcPr>
          <w:p w14:paraId="5AA2ED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50BC9FFA" w:rsidR="001E41F3" w:rsidRDefault="00DE6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</w:t>
            </w:r>
            <w:r w:rsidR="00EA4A06">
              <w:rPr>
                <w:noProof/>
              </w:rPr>
              <w:t>4</w:t>
            </w:r>
            <w:r>
              <w:rPr>
                <w:noProof/>
              </w:rPr>
              <w:t xml:space="preserve">, </w:t>
            </w:r>
            <w:r w:rsidR="00EA4A06">
              <w:rPr>
                <w:noProof/>
              </w:rPr>
              <w:t xml:space="preserve">9.2.1.5, 9.2.1.7, 9.2.1.8, 9.2.1.10, 9.2.1.13, </w:t>
            </w:r>
            <w:r w:rsidR="006F09B6">
              <w:rPr>
                <w:noProof/>
              </w:rPr>
              <w:t>9.4.5</w:t>
            </w:r>
          </w:p>
        </w:tc>
      </w:tr>
      <w:tr w:rsidR="001E41F3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48E6685C" w:rsidR="001E41F3" w:rsidRDefault="00B25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4A3E6C6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F331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07587D4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7493">
              <w:rPr>
                <w:noProof/>
              </w:rPr>
              <w:t>TS</w:t>
            </w:r>
            <w:r w:rsidR="00300DE2" w:rsidRPr="00157493">
              <w:rPr>
                <w:noProof/>
              </w:rPr>
              <w:t xml:space="preserve"> 38.413</w:t>
            </w:r>
            <w:r w:rsidRPr="00157493">
              <w:rPr>
                <w:noProof/>
              </w:rPr>
              <w:t xml:space="preserve"> CR </w:t>
            </w:r>
            <w:r w:rsidR="00E239B7">
              <w:rPr>
                <w:noProof/>
              </w:rPr>
              <w:t>0302</w:t>
            </w:r>
            <w:r w:rsidR="00300DE2" w:rsidRPr="00157493">
              <w:rPr>
                <w:noProof/>
              </w:rPr>
              <w:t xml:space="preserve">, TS 38.473 CR </w:t>
            </w:r>
            <w:r w:rsidR="00E239B7">
              <w:rPr>
                <w:noProof/>
              </w:rPr>
              <w:t>0516</w:t>
            </w:r>
          </w:p>
        </w:tc>
      </w:tr>
      <w:tr w:rsidR="001E41F3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1B73EA0B" w:rsidR="00C8132B" w:rsidRDefault="00C813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6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6"/>
    </w:p>
    <w:p w14:paraId="3535D87E" w14:textId="77777777" w:rsidR="00EE50A1" w:rsidRPr="00DA21C4" w:rsidRDefault="00EE50A1" w:rsidP="00EE50A1">
      <w:pPr>
        <w:pStyle w:val="Heading4"/>
      </w:pPr>
      <w:bookmarkStart w:id="7" w:name="_Toc20955547"/>
      <w:r w:rsidRPr="00DA21C4">
        <w:t>9.2.1.4</w:t>
      </w:r>
      <w:r w:rsidRPr="00DA21C4">
        <w:tab/>
        <w:t>GNB-CU-UP E1 SETUP REQUEST</w:t>
      </w:r>
      <w:bookmarkEnd w:id="7"/>
    </w:p>
    <w:p w14:paraId="6DBF3017" w14:textId="77777777" w:rsidR="00EE50A1" w:rsidRPr="00DA21C4" w:rsidRDefault="00EE50A1" w:rsidP="00EE50A1">
      <w:r w:rsidRPr="00DA21C4">
        <w:t xml:space="preserve">This message is sent by the </w:t>
      </w:r>
      <w:proofErr w:type="spellStart"/>
      <w:r w:rsidRPr="00DA21C4">
        <w:t>gNB</w:t>
      </w:r>
      <w:proofErr w:type="spellEnd"/>
      <w:r w:rsidRPr="00DA21C4">
        <w:t>-CU-UP to transfer information for a TNL association.</w:t>
      </w:r>
    </w:p>
    <w:p w14:paraId="5AA4C5C9" w14:textId="77777777" w:rsidR="00EE50A1" w:rsidRPr="00DA21C4" w:rsidRDefault="00EE50A1" w:rsidP="00EE50A1">
      <w:r w:rsidRPr="00DA21C4">
        <w:t xml:space="preserve">Direction: </w:t>
      </w:r>
      <w:proofErr w:type="spellStart"/>
      <w:r w:rsidRPr="00DA21C4">
        <w:t>gNB</w:t>
      </w:r>
      <w:proofErr w:type="spellEnd"/>
      <w:r w:rsidRPr="00DA21C4">
        <w:t xml:space="preserve">-CU-UP </w:t>
      </w:r>
      <w:r w:rsidRPr="00DA21C4">
        <w:sym w:font="Symbol" w:char="F0AE"/>
      </w:r>
      <w:r w:rsidRPr="00DA21C4">
        <w:t xml:space="preserve"> </w:t>
      </w:r>
      <w:proofErr w:type="spellStart"/>
      <w:r w:rsidRPr="00DA21C4">
        <w:t>gNB</w:t>
      </w:r>
      <w:proofErr w:type="spellEnd"/>
      <w:r w:rsidRPr="00DA21C4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EE50A1" w:rsidRPr="00DA21C4" w14:paraId="742068BA" w14:textId="77777777" w:rsidTr="00F908CC">
        <w:tc>
          <w:tcPr>
            <w:tcW w:w="2394" w:type="dxa"/>
          </w:tcPr>
          <w:p w14:paraId="7E448B5B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26A30C02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58107C92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B87D0B2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745E0677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562B0036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AB3F08F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E50A1" w:rsidRPr="00DA21C4" w14:paraId="50E6DD41" w14:textId="77777777" w:rsidTr="00F908CC">
        <w:tc>
          <w:tcPr>
            <w:tcW w:w="2394" w:type="dxa"/>
          </w:tcPr>
          <w:p w14:paraId="1A5E8C0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382F9887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14FB49AA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745B157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17B0FB0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B9AD34B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DA8D456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40E21B8A" w14:textId="77777777" w:rsidTr="00F908CC">
        <w:tc>
          <w:tcPr>
            <w:tcW w:w="2394" w:type="dxa"/>
          </w:tcPr>
          <w:p w14:paraId="43C2E3C0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26A80E20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18329F2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91006C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26E13DA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A067048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40E3A5E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3C324CD6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4C7B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F23B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C2B0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9A2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9731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2884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1137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52C19269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904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A1C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FD5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60C5" w14:textId="13DB01C3" w:rsidR="00EE50A1" w:rsidRPr="00DA21C4" w:rsidRDefault="00883C95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id="8" w:author="Ericsson User" w:date="2019-11-08T12:09:00Z">
              <w:r w:rsidRPr="00883C95">
                <w:rPr>
                  <w:rFonts w:ascii="Arial" w:hAnsi="Arial" w:cs="Arial"/>
                  <w:sz w:val="18"/>
                  <w:szCs w:val="18"/>
                  <w:lang w:eastAsia="ja-JP"/>
                </w:rPr>
                <w:t>VisibleString</w:t>
              </w:r>
              <w:proofErr w:type="spellEnd"/>
              <w:r w:rsidRPr="00883C95">
                <w:rPr>
                  <w:rFonts w:ascii="Arial" w:hAnsi="Arial" w:cs="Arial"/>
                  <w:sz w:val="18"/>
                  <w:szCs w:val="18"/>
                  <w:lang w:eastAsia="ja-JP"/>
                </w:rPr>
                <w:t>(FROM(" ".."~"^ SIZE(1..150, ...))</w:t>
              </w:r>
            </w:ins>
            <w:del w:id="9" w:author="Ericsson User" w:date="2019-11-08T12:09:00Z">
              <w:r w:rsidR="00EE50A1" w:rsidRPr="00DA21C4" w:rsidDel="00883C95">
                <w:rPr>
                  <w:rFonts w:ascii="Arial" w:hAnsi="Arial" w:cs="Arial"/>
                  <w:sz w:val="18"/>
                  <w:szCs w:val="18"/>
                  <w:lang w:eastAsia="ja-JP"/>
                </w:rPr>
                <w:delText>PrintableString(SIZE(1..150,…))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5CE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D794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F653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E50A1" w:rsidRPr="00DA21C4" w14:paraId="7CEEE90A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B230" w14:textId="77777777" w:rsidR="00EE50A1" w:rsidRPr="00DA21C4" w:rsidDel="005F069D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CN Support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D8CC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B92A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5CCB" w14:textId="77777777" w:rsidR="00EE50A1" w:rsidRPr="00DA21C4" w:rsidDel="005F069D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ENUMERATED (EPC. 5GC, both,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BE1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A3B7" w14:textId="77777777" w:rsidR="00EE50A1" w:rsidRPr="00DA21C4" w:rsidDel="005F069D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8D35" w14:textId="77777777" w:rsidR="00EE50A1" w:rsidRPr="00DA21C4" w:rsidDel="005F069D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657AA9D9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2D1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294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D6D1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maxnoofSPLMNs</w:t>
            </w:r>
            <w:proofErr w:type="spellEnd"/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E3D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C017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1E67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  <w:p w14:paraId="35BB2C69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8D90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7FD61CAB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D02F" w14:textId="77777777" w:rsidR="00EE50A1" w:rsidRPr="00DA21C4" w:rsidRDefault="00EE50A1" w:rsidP="00F908C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7990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3EAA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BFD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C0BF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109D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3DD6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50A1" w:rsidRPr="00DA21C4" w14:paraId="687F30E2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DBD5" w14:textId="77777777" w:rsidR="00EE50A1" w:rsidRPr="00DA21C4" w:rsidRDefault="00EE50A1" w:rsidP="00F908C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633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A02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BEFA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495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PLMN.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BA15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BC07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50A1" w:rsidRPr="00DA21C4" w14:paraId="3BC832C0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2DDB" w14:textId="77777777" w:rsidR="00EE50A1" w:rsidRPr="00DA21C4" w:rsidRDefault="00EE50A1" w:rsidP="00F908C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&gt;NR CGI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300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838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EB3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9.3.1.36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C17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Supported cells.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E0ED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E281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50A1" w:rsidRPr="00DA21C4" w14:paraId="34995ADD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B8F5" w14:textId="77777777" w:rsidR="00EE50A1" w:rsidRPr="00DA21C4" w:rsidRDefault="00EE50A1" w:rsidP="00F908C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&gt;QoS Parameters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543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7BB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968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E010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Supported QoS parameters per PLMN.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7492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C5B4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50A1" w:rsidRPr="00DA21C4" w14:paraId="112E481E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AD4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-CU-UP Capacity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19D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1F67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B6D1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9.3.1.56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484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3876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E61A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3791641E" w14:textId="77777777" w:rsidR="00EE50A1" w:rsidRPr="00DA21C4" w:rsidRDefault="00EE50A1" w:rsidP="00EE50A1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50A1" w:rsidRPr="00DA21C4" w14:paraId="247FB9D6" w14:textId="77777777" w:rsidTr="00F908CC">
        <w:tc>
          <w:tcPr>
            <w:tcW w:w="3686" w:type="dxa"/>
          </w:tcPr>
          <w:p w14:paraId="5FBA95BC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40F280A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E50A1" w:rsidRPr="00DA21C4" w14:paraId="26DC6FB4" w14:textId="77777777" w:rsidTr="00F908CC">
        <w:tc>
          <w:tcPr>
            <w:tcW w:w="3686" w:type="dxa"/>
          </w:tcPr>
          <w:p w14:paraId="5309150B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bCs/>
                <w:sz w:val="18"/>
                <w:lang w:eastAsia="ja-JP"/>
              </w:rPr>
              <w:t>maxnoofSPLMNs</w:t>
            </w:r>
            <w:proofErr w:type="spellEnd"/>
          </w:p>
        </w:tc>
        <w:tc>
          <w:tcPr>
            <w:tcW w:w="5670" w:type="dxa"/>
          </w:tcPr>
          <w:p w14:paraId="1E7919B8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lang w:eastAsia="ja-JP"/>
              </w:rPr>
              <w:t>Maximum no. of Supported PLMN Ids. Value is 12.</w:t>
            </w:r>
          </w:p>
        </w:tc>
      </w:tr>
    </w:tbl>
    <w:p w14:paraId="71B60748" w14:textId="77777777" w:rsidR="00EE50A1" w:rsidRPr="00DA21C4" w:rsidRDefault="00EE50A1" w:rsidP="00EE50A1">
      <w:pPr>
        <w:rPr>
          <w:rFonts w:eastAsia="Batang"/>
        </w:rPr>
      </w:pPr>
    </w:p>
    <w:p w14:paraId="6F424C84" w14:textId="77777777" w:rsidR="00EE50A1" w:rsidRPr="00DA21C4" w:rsidRDefault="00EE50A1" w:rsidP="00EE50A1">
      <w:pPr>
        <w:pStyle w:val="Heading4"/>
      </w:pPr>
      <w:bookmarkStart w:id="10" w:name="_Toc20955548"/>
      <w:r w:rsidRPr="00DA21C4">
        <w:t>9.2.1.5</w:t>
      </w:r>
      <w:r w:rsidRPr="00DA21C4">
        <w:tab/>
        <w:t>GNB-CU-UP E1 SETUP RESPONSE</w:t>
      </w:r>
      <w:bookmarkEnd w:id="10"/>
    </w:p>
    <w:p w14:paraId="5D7E4B6D" w14:textId="77777777" w:rsidR="00EE50A1" w:rsidRPr="00DA21C4" w:rsidRDefault="00EE50A1" w:rsidP="00EE50A1">
      <w:r w:rsidRPr="00DA21C4">
        <w:t xml:space="preserve">This message is sent by the </w:t>
      </w:r>
      <w:proofErr w:type="spellStart"/>
      <w:r w:rsidRPr="00DA21C4">
        <w:t>gNB</w:t>
      </w:r>
      <w:proofErr w:type="spellEnd"/>
      <w:r w:rsidRPr="00DA21C4">
        <w:t>-CU-CP to transfer information for a TNL association.</w:t>
      </w:r>
    </w:p>
    <w:p w14:paraId="51208EF4" w14:textId="77777777" w:rsidR="00EE50A1" w:rsidRPr="00DA21C4" w:rsidRDefault="00EE50A1" w:rsidP="00EE50A1">
      <w:pPr>
        <w:rPr>
          <w:rFonts w:eastAsia="Batang"/>
        </w:rPr>
      </w:pPr>
      <w:r w:rsidRPr="00DA21C4">
        <w:t xml:space="preserve">Direction: </w:t>
      </w:r>
      <w:proofErr w:type="spellStart"/>
      <w:r w:rsidRPr="00DA21C4">
        <w:t>gNB</w:t>
      </w:r>
      <w:proofErr w:type="spellEnd"/>
      <w:r w:rsidRPr="00DA21C4">
        <w:t xml:space="preserve">-CU-CP </w:t>
      </w:r>
      <w:r w:rsidRPr="00DA21C4">
        <w:sym w:font="Symbol" w:char="F0AE"/>
      </w:r>
      <w:r w:rsidRPr="00DA21C4">
        <w:t xml:space="preserve"> </w:t>
      </w:r>
      <w:proofErr w:type="spellStart"/>
      <w:r w:rsidRPr="00DA21C4">
        <w:t>gNB</w:t>
      </w:r>
      <w:proofErr w:type="spellEnd"/>
      <w:r w:rsidRPr="00DA21C4">
        <w:t>-CU-UP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EE50A1" w:rsidRPr="00DA21C4" w14:paraId="07907B5F" w14:textId="77777777" w:rsidTr="00F908CC">
        <w:tc>
          <w:tcPr>
            <w:tcW w:w="2351" w:type="dxa"/>
          </w:tcPr>
          <w:p w14:paraId="6919183B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02C3775D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79" w:type="dxa"/>
          </w:tcPr>
          <w:p w14:paraId="1FC6DBCA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2AEAA649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06F9F718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E890C84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AB1F1A8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E50A1" w:rsidRPr="00DA21C4" w14:paraId="779963C7" w14:textId="77777777" w:rsidTr="00F908CC">
        <w:tc>
          <w:tcPr>
            <w:tcW w:w="2351" w:type="dxa"/>
          </w:tcPr>
          <w:p w14:paraId="4CD9ADF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55F407B7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</w:tcPr>
          <w:p w14:paraId="0DD8E4A8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54C8A718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30BF280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0703684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BE83DD8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1420FE98" w14:textId="77777777" w:rsidTr="00F908CC">
        <w:tc>
          <w:tcPr>
            <w:tcW w:w="2351" w:type="dxa"/>
          </w:tcPr>
          <w:p w14:paraId="5295C11A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134" w:type="dxa"/>
          </w:tcPr>
          <w:p w14:paraId="561DED5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</w:tcPr>
          <w:p w14:paraId="552810B4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7D15B64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654" w:type="dxa"/>
          </w:tcPr>
          <w:p w14:paraId="44FDFF4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F36556D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2781741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24728AA1" w14:textId="77777777" w:rsidTr="00F908C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C8DC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Name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903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58B7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352D" w14:textId="017BA0F3" w:rsidR="00EE50A1" w:rsidRPr="00DA21C4" w:rsidRDefault="00883C95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id="11" w:author="Ericsson User" w:date="2019-11-08T12:09:00Z">
              <w:r w:rsidRPr="00883C95">
                <w:rPr>
                  <w:rFonts w:ascii="Arial" w:hAnsi="Arial" w:cs="Arial"/>
                  <w:sz w:val="18"/>
                  <w:szCs w:val="18"/>
                  <w:lang w:eastAsia="ja-JP"/>
                </w:rPr>
                <w:t>VisibleString</w:t>
              </w:r>
              <w:proofErr w:type="spellEnd"/>
              <w:r w:rsidRPr="00883C95">
                <w:rPr>
                  <w:rFonts w:ascii="Arial" w:hAnsi="Arial" w:cs="Arial"/>
                  <w:sz w:val="18"/>
                  <w:szCs w:val="18"/>
                  <w:lang w:eastAsia="ja-JP"/>
                </w:rPr>
                <w:t>(FROM(" ".."~"^ SIZE(1..150, ...))</w:t>
              </w:r>
            </w:ins>
            <w:del w:id="12" w:author="Ericsson User" w:date="2019-11-08T12:09:00Z">
              <w:r w:rsidR="00EE50A1" w:rsidRPr="00DA21C4" w:rsidDel="00883C95">
                <w:rPr>
                  <w:rFonts w:ascii="Arial" w:hAnsi="Arial" w:cs="Arial"/>
                  <w:sz w:val="18"/>
                  <w:szCs w:val="18"/>
                  <w:lang w:eastAsia="ja-JP"/>
                </w:rPr>
                <w:delText>PrintableString(SIZE(1..150,…))</w:delText>
              </w:r>
            </w:del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F13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8E99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4A76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593CFC68" w14:textId="77777777" w:rsidR="00EE50A1" w:rsidRPr="00DA21C4" w:rsidRDefault="00EE50A1" w:rsidP="00EE50A1">
      <w:pPr>
        <w:rPr>
          <w:kern w:val="28"/>
        </w:rPr>
      </w:pPr>
    </w:p>
    <w:p w14:paraId="13AC0B49" w14:textId="77777777" w:rsidR="00EE50A1" w:rsidRPr="00DA21C4" w:rsidRDefault="00EE50A1" w:rsidP="00EE50A1">
      <w:pPr>
        <w:pStyle w:val="Heading4"/>
      </w:pPr>
      <w:bookmarkStart w:id="13" w:name="_Toc20955549"/>
      <w:r w:rsidRPr="00DA21C4">
        <w:t>9.2.1.6</w:t>
      </w:r>
      <w:r w:rsidRPr="00DA21C4">
        <w:tab/>
        <w:t>GNB-CU-UP E1 SETUP FAILURE</w:t>
      </w:r>
      <w:bookmarkEnd w:id="13"/>
    </w:p>
    <w:p w14:paraId="4A399967" w14:textId="77777777" w:rsidR="00EE50A1" w:rsidRPr="00DA21C4" w:rsidRDefault="00EE50A1" w:rsidP="00EE50A1">
      <w:r w:rsidRPr="00DA21C4">
        <w:t xml:space="preserve">This message is sent by the </w:t>
      </w:r>
      <w:proofErr w:type="spellStart"/>
      <w:r w:rsidRPr="00DA21C4">
        <w:t>gNB</w:t>
      </w:r>
      <w:proofErr w:type="spellEnd"/>
      <w:r w:rsidRPr="00DA21C4">
        <w:t>-CU-CP to indicate E1 Setup failure.</w:t>
      </w:r>
    </w:p>
    <w:p w14:paraId="1EBEF2DD" w14:textId="77777777" w:rsidR="00EE50A1" w:rsidRPr="00DA21C4" w:rsidRDefault="00EE50A1" w:rsidP="00EE50A1">
      <w:pPr>
        <w:rPr>
          <w:rFonts w:eastAsia="Batang"/>
        </w:rPr>
      </w:pPr>
      <w:r w:rsidRPr="00DA21C4">
        <w:t xml:space="preserve">Direction: </w:t>
      </w:r>
      <w:proofErr w:type="spellStart"/>
      <w:r w:rsidRPr="00DA21C4">
        <w:t>gNB</w:t>
      </w:r>
      <w:proofErr w:type="spellEnd"/>
      <w:r w:rsidRPr="00DA21C4">
        <w:t xml:space="preserve">-CU-CP </w:t>
      </w:r>
      <w:r w:rsidRPr="00DA21C4">
        <w:sym w:font="Symbol" w:char="F0AE"/>
      </w:r>
      <w:r w:rsidRPr="00DA21C4">
        <w:t xml:space="preserve"> </w:t>
      </w:r>
      <w:proofErr w:type="spellStart"/>
      <w:r w:rsidRPr="00DA21C4">
        <w:t>gNB</w:t>
      </w:r>
      <w:proofErr w:type="spellEnd"/>
      <w:r w:rsidRPr="00DA21C4">
        <w:t>-CU-UP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1281"/>
        <w:gridCol w:w="1717"/>
        <w:gridCol w:w="1266"/>
        <w:gridCol w:w="1295"/>
        <w:gridCol w:w="1295"/>
        <w:gridCol w:w="1281"/>
      </w:tblGrid>
      <w:tr w:rsidR="00EE50A1" w:rsidRPr="00DA21C4" w14:paraId="44F9EDB4" w14:textId="77777777" w:rsidTr="00F908CC">
        <w:tc>
          <w:tcPr>
            <w:tcW w:w="2406" w:type="dxa"/>
          </w:tcPr>
          <w:p w14:paraId="1E77D816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1" w:type="dxa"/>
          </w:tcPr>
          <w:p w14:paraId="76A988A0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17" w:type="dxa"/>
          </w:tcPr>
          <w:p w14:paraId="60EB4AA6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66" w:type="dxa"/>
          </w:tcPr>
          <w:p w14:paraId="3D9BAB21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95" w:type="dxa"/>
          </w:tcPr>
          <w:p w14:paraId="1800EF40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95" w:type="dxa"/>
          </w:tcPr>
          <w:p w14:paraId="76E7310E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81" w:type="dxa"/>
          </w:tcPr>
          <w:p w14:paraId="1E51D8E1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E50A1" w:rsidRPr="00DA21C4" w14:paraId="20D5BDB6" w14:textId="77777777" w:rsidTr="00F908CC">
        <w:tc>
          <w:tcPr>
            <w:tcW w:w="2406" w:type="dxa"/>
          </w:tcPr>
          <w:p w14:paraId="4320F48C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81" w:type="dxa"/>
          </w:tcPr>
          <w:p w14:paraId="625276C0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14:paraId="10A28011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4517B74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95" w:type="dxa"/>
          </w:tcPr>
          <w:p w14:paraId="39DE49D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1FC2FE3E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16A05B28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17103773" w14:textId="77777777" w:rsidTr="00F908CC">
        <w:tc>
          <w:tcPr>
            <w:tcW w:w="2406" w:type="dxa"/>
          </w:tcPr>
          <w:p w14:paraId="42DBC117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81" w:type="dxa"/>
          </w:tcPr>
          <w:p w14:paraId="038B5E4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14:paraId="14ABC7B8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1D19AB1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95" w:type="dxa"/>
          </w:tcPr>
          <w:p w14:paraId="7CC59BF8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43FD7AA5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6E56E807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18553DAC" w14:textId="77777777" w:rsidTr="00F908CC">
        <w:tc>
          <w:tcPr>
            <w:tcW w:w="2406" w:type="dxa"/>
          </w:tcPr>
          <w:p w14:paraId="642C07A0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81" w:type="dxa"/>
          </w:tcPr>
          <w:p w14:paraId="082D5E98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14:paraId="4F929C0C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4679665B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295" w:type="dxa"/>
          </w:tcPr>
          <w:p w14:paraId="3A587D6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6FD00281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19FCF525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E50A1" w:rsidRPr="00DA21C4" w14:paraId="7C665147" w14:textId="77777777" w:rsidTr="00F908CC">
        <w:tc>
          <w:tcPr>
            <w:tcW w:w="2406" w:type="dxa"/>
          </w:tcPr>
          <w:p w14:paraId="192BAFE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Time To wait</w:t>
            </w:r>
          </w:p>
        </w:tc>
        <w:tc>
          <w:tcPr>
            <w:tcW w:w="1281" w:type="dxa"/>
          </w:tcPr>
          <w:p w14:paraId="3C08D2AB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17" w:type="dxa"/>
          </w:tcPr>
          <w:p w14:paraId="3986AD1C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7EABCD7B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9.3.1.6</w:t>
            </w:r>
          </w:p>
        </w:tc>
        <w:tc>
          <w:tcPr>
            <w:tcW w:w="1295" w:type="dxa"/>
          </w:tcPr>
          <w:p w14:paraId="1FF6DE5F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5CBDB18F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7451ACFD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E50A1" w:rsidRPr="00DA21C4" w14:paraId="2D5798DA" w14:textId="77777777" w:rsidTr="00F908CC">
        <w:tc>
          <w:tcPr>
            <w:tcW w:w="2406" w:type="dxa"/>
          </w:tcPr>
          <w:p w14:paraId="7C491C3B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281" w:type="dxa"/>
          </w:tcPr>
          <w:p w14:paraId="1BCD04F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17" w:type="dxa"/>
          </w:tcPr>
          <w:p w14:paraId="234513A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2C0F10C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295" w:type="dxa"/>
          </w:tcPr>
          <w:p w14:paraId="5902B35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57A6509E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226F9298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148FAF8D" w14:textId="77777777" w:rsidR="00EE50A1" w:rsidRPr="00DA21C4" w:rsidRDefault="00EE50A1" w:rsidP="00EE50A1"/>
    <w:p w14:paraId="674E6B38" w14:textId="77777777" w:rsidR="00EE50A1" w:rsidRPr="00391978" w:rsidRDefault="00EE50A1" w:rsidP="00EE50A1">
      <w:pPr>
        <w:pStyle w:val="Heading4"/>
        <w:rPr>
          <w:lang w:val="it-IT"/>
          <w:rPrChange w:id="14" w:author="Ericsson User" w:date="2019-11-08T21:14:00Z">
            <w:rPr/>
          </w:rPrChange>
        </w:rPr>
      </w:pPr>
      <w:r w:rsidRPr="00391978">
        <w:rPr>
          <w:lang w:val="it-IT"/>
          <w:rPrChange w:id="15" w:author="Ericsson User" w:date="2019-11-08T21:14:00Z">
            <w:rPr/>
          </w:rPrChange>
        </w:rPr>
        <w:t>9.2.1.7</w:t>
      </w:r>
      <w:r w:rsidRPr="00391978">
        <w:rPr>
          <w:lang w:val="it-IT"/>
          <w:rPrChange w:id="16" w:author="Ericsson User" w:date="2019-11-08T21:14:00Z">
            <w:rPr/>
          </w:rPrChange>
        </w:rPr>
        <w:tab/>
        <w:t>GNB-CU-CP E1 SETUP REQUEST</w:t>
      </w:r>
    </w:p>
    <w:p w14:paraId="4674299F" w14:textId="77777777" w:rsidR="00EE50A1" w:rsidRPr="00DA21C4" w:rsidRDefault="00EE50A1" w:rsidP="00EE50A1">
      <w:r w:rsidRPr="00DA21C4">
        <w:t xml:space="preserve">This message is sent by the </w:t>
      </w:r>
      <w:proofErr w:type="spellStart"/>
      <w:r w:rsidRPr="00DA21C4">
        <w:t>gNB</w:t>
      </w:r>
      <w:proofErr w:type="spellEnd"/>
      <w:r w:rsidRPr="00DA21C4">
        <w:t>-CU-CP to transfer information for a TNL association.</w:t>
      </w:r>
    </w:p>
    <w:p w14:paraId="716D9046" w14:textId="77777777" w:rsidR="00EE50A1" w:rsidRPr="00DA21C4" w:rsidRDefault="00EE50A1" w:rsidP="00EE50A1">
      <w:pPr>
        <w:rPr>
          <w:rFonts w:eastAsia="Batang"/>
        </w:rPr>
      </w:pPr>
      <w:r w:rsidRPr="00DA21C4">
        <w:t xml:space="preserve">Direction: </w:t>
      </w:r>
      <w:proofErr w:type="spellStart"/>
      <w:r w:rsidRPr="00DA21C4">
        <w:t>gNB</w:t>
      </w:r>
      <w:proofErr w:type="spellEnd"/>
      <w:r w:rsidRPr="00DA21C4">
        <w:t xml:space="preserve">-CU-CP </w:t>
      </w:r>
      <w:r w:rsidRPr="00DA21C4">
        <w:sym w:font="Symbol" w:char="F0AE"/>
      </w:r>
      <w:r w:rsidRPr="00DA21C4">
        <w:t xml:space="preserve"> </w:t>
      </w:r>
      <w:proofErr w:type="spellStart"/>
      <w:r w:rsidRPr="00DA21C4">
        <w:t>gNB</w:t>
      </w:r>
      <w:proofErr w:type="spellEnd"/>
      <w:r w:rsidRPr="00DA21C4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EE50A1" w:rsidRPr="00DA21C4" w14:paraId="60774BFE" w14:textId="77777777" w:rsidTr="00F908CC">
        <w:tc>
          <w:tcPr>
            <w:tcW w:w="2394" w:type="dxa"/>
          </w:tcPr>
          <w:p w14:paraId="1344D3A1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52778740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4E8C9231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1D149E1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550BFBAD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7C30BDE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0AB2356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E50A1" w:rsidRPr="00DA21C4" w14:paraId="5F453FDE" w14:textId="77777777" w:rsidTr="00F908CC">
        <w:tc>
          <w:tcPr>
            <w:tcW w:w="2394" w:type="dxa"/>
          </w:tcPr>
          <w:p w14:paraId="5BAB407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53D5E6DB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50064B88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1C8C706F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52C20580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859DBA9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A4CCC45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5F6DF47D" w14:textId="77777777" w:rsidTr="00F908CC">
        <w:tc>
          <w:tcPr>
            <w:tcW w:w="2394" w:type="dxa"/>
          </w:tcPr>
          <w:p w14:paraId="7EB00874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42413E0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5BF678EC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1989EDC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5B7377F4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7CDC03A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B546330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285C407B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474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A5B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19A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EFC5" w14:textId="48B05032" w:rsidR="00EE50A1" w:rsidRPr="00DA21C4" w:rsidRDefault="00883C95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id="17" w:author="Ericsson User" w:date="2019-11-08T12:09:00Z">
              <w:r w:rsidRPr="00883C95">
                <w:rPr>
                  <w:rFonts w:ascii="Arial" w:hAnsi="Arial" w:cs="Arial"/>
                  <w:sz w:val="18"/>
                  <w:szCs w:val="18"/>
                  <w:lang w:eastAsia="ja-JP"/>
                </w:rPr>
                <w:t>VisibleString</w:t>
              </w:r>
              <w:proofErr w:type="spellEnd"/>
              <w:r w:rsidRPr="00883C95">
                <w:rPr>
                  <w:rFonts w:ascii="Arial" w:hAnsi="Arial" w:cs="Arial"/>
                  <w:sz w:val="18"/>
                  <w:szCs w:val="18"/>
                  <w:lang w:eastAsia="ja-JP"/>
                </w:rPr>
                <w:t>(FROM(" ".."~"^ SIZE(1..150, ...))</w:t>
              </w:r>
            </w:ins>
            <w:del w:id="18" w:author="Ericsson User" w:date="2019-11-08T12:09:00Z">
              <w:r w:rsidR="00EE50A1" w:rsidRPr="00DA21C4" w:rsidDel="00883C95">
                <w:rPr>
                  <w:rFonts w:ascii="Arial" w:hAnsi="Arial" w:cs="Arial"/>
                  <w:sz w:val="18"/>
                  <w:szCs w:val="18"/>
                  <w:lang w:eastAsia="ja-JP"/>
                </w:rPr>
                <w:delText>PrintableString(SIZE(1..150,…))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1E07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-CU-CP.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B4A2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6646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7622793C" w14:textId="77777777" w:rsidR="00EE50A1" w:rsidRPr="00DA21C4" w:rsidRDefault="00EE50A1" w:rsidP="00EE50A1">
      <w:pPr>
        <w:rPr>
          <w:kern w:val="28"/>
        </w:rPr>
      </w:pPr>
    </w:p>
    <w:p w14:paraId="2391E8BC" w14:textId="77777777" w:rsidR="00EE50A1" w:rsidRPr="00391978" w:rsidRDefault="00EE50A1" w:rsidP="00EE50A1">
      <w:pPr>
        <w:pStyle w:val="Heading4"/>
        <w:rPr>
          <w:lang w:val="it-IT"/>
          <w:rPrChange w:id="19" w:author="Ericsson User" w:date="2019-11-08T21:14:00Z">
            <w:rPr/>
          </w:rPrChange>
        </w:rPr>
      </w:pPr>
      <w:r w:rsidRPr="00391978">
        <w:rPr>
          <w:lang w:val="it-IT"/>
          <w:rPrChange w:id="20" w:author="Ericsson User" w:date="2019-11-08T21:14:00Z">
            <w:rPr/>
          </w:rPrChange>
        </w:rPr>
        <w:t>9.2.1.8</w:t>
      </w:r>
      <w:r w:rsidRPr="00391978">
        <w:rPr>
          <w:lang w:val="it-IT"/>
          <w:rPrChange w:id="21" w:author="Ericsson User" w:date="2019-11-08T21:14:00Z">
            <w:rPr/>
          </w:rPrChange>
        </w:rPr>
        <w:tab/>
        <w:t>GNB-CU-CP E1 SETUP RESPONSE</w:t>
      </w:r>
    </w:p>
    <w:p w14:paraId="2F9A4A8A" w14:textId="77777777" w:rsidR="00EE50A1" w:rsidRPr="00DA21C4" w:rsidRDefault="00EE50A1" w:rsidP="00EE50A1">
      <w:r w:rsidRPr="00DA21C4">
        <w:t xml:space="preserve">This message is sent by the </w:t>
      </w:r>
      <w:proofErr w:type="spellStart"/>
      <w:r w:rsidRPr="00DA21C4">
        <w:t>gNB</w:t>
      </w:r>
      <w:proofErr w:type="spellEnd"/>
      <w:r w:rsidRPr="00DA21C4">
        <w:t>-CU-UP to transfer information for a TNL association.</w:t>
      </w:r>
    </w:p>
    <w:p w14:paraId="4D2A6C98" w14:textId="77777777" w:rsidR="00EE50A1" w:rsidRPr="00DA21C4" w:rsidRDefault="00EE50A1" w:rsidP="00EE50A1">
      <w:r w:rsidRPr="00DA21C4">
        <w:t xml:space="preserve">Direction: </w:t>
      </w:r>
      <w:proofErr w:type="spellStart"/>
      <w:r w:rsidRPr="00DA21C4">
        <w:t>gNB</w:t>
      </w:r>
      <w:proofErr w:type="spellEnd"/>
      <w:r w:rsidRPr="00DA21C4">
        <w:t xml:space="preserve">-CU-UP </w:t>
      </w:r>
      <w:r w:rsidRPr="00DA21C4">
        <w:sym w:font="Symbol" w:char="F0AE"/>
      </w:r>
      <w:r w:rsidRPr="00DA21C4">
        <w:t xml:space="preserve"> </w:t>
      </w:r>
      <w:proofErr w:type="spellStart"/>
      <w:r w:rsidRPr="00DA21C4">
        <w:t>gNB</w:t>
      </w:r>
      <w:proofErr w:type="spellEnd"/>
      <w:r w:rsidRPr="00DA21C4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EE50A1" w:rsidRPr="00DA21C4" w14:paraId="18FE8D6E" w14:textId="77777777" w:rsidTr="00F908CC">
        <w:tc>
          <w:tcPr>
            <w:tcW w:w="2394" w:type="dxa"/>
          </w:tcPr>
          <w:p w14:paraId="6F94E29A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3DC6108D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7275CC8F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2C3573E6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19AC1267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94AB6B5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2502DEC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E50A1" w:rsidRPr="00DA21C4" w14:paraId="4CD5C091" w14:textId="77777777" w:rsidTr="00F908CC">
        <w:tc>
          <w:tcPr>
            <w:tcW w:w="2394" w:type="dxa"/>
          </w:tcPr>
          <w:p w14:paraId="78846E81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0B9037E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36BCBE08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1D3061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179D30EB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46A6053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FFDF610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338DF4D0" w14:textId="77777777" w:rsidTr="00F908CC">
        <w:tc>
          <w:tcPr>
            <w:tcW w:w="2394" w:type="dxa"/>
          </w:tcPr>
          <w:p w14:paraId="3F49652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7DBA40E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6D59303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119C8F4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3E310E54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AFF7232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4CCE585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166D0641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8CB4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B79F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2D9F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04F4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67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5431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C838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25D2641A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B364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03FB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8960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15DF" w14:textId="1150E450" w:rsidR="00EE50A1" w:rsidRPr="00DA21C4" w:rsidRDefault="00883C95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id="22" w:author="Ericsson User" w:date="2019-11-08T12:09:00Z">
              <w:r w:rsidRPr="00883C95">
                <w:rPr>
                  <w:rFonts w:ascii="Arial" w:hAnsi="Arial" w:cs="Arial"/>
                  <w:sz w:val="18"/>
                  <w:szCs w:val="18"/>
                  <w:lang w:eastAsia="ja-JP"/>
                </w:rPr>
                <w:t>VisibleString</w:t>
              </w:r>
              <w:proofErr w:type="spellEnd"/>
              <w:r w:rsidRPr="00883C95">
                <w:rPr>
                  <w:rFonts w:ascii="Arial" w:hAnsi="Arial" w:cs="Arial"/>
                  <w:sz w:val="18"/>
                  <w:szCs w:val="18"/>
                  <w:lang w:eastAsia="ja-JP"/>
                </w:rPr>
                <w:t>(FROM(" ".."~"^ SIZE(1..150, ...))</w:t>
              </w:r>
            </w:ins>
            <w:del w:id="23" w:author="Ericsson User" w:date="2019-11-08T12:09:00Z">
              <w:r w:rsidR="00EE50A1" w:rsidRPr="00DA21C4" w:rsidDel="00883C95">
                <w:rPr>
                  <w:rFonts w:ascii="Arial" w:hAnsi="Arial" w:cs="Arial"/>
                  <w:sz w:val="18"/>
                  <w:szCs w:val="18"/>
                  <w:lang w:eastAsia="ja-JP"/>
                </w:rPr>
                <w:delText>PrintableString(SIZE(1..150,…))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D85C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4526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82DE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E50A1" w:rsidRPr="00DA21C4" w14:paraId="6ED15F9F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1130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CN Support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2CD1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0141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DE5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ENUMERATED (EPC. 5GC, both,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DDF7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1A34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360E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398EFFBC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3AD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23E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12E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maxnoofSPLMNs</w:t>
            </w:r>
            <w:proofErr w:type="spellEnd"/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4A4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9DD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29F7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  <w:p w14:paraId="20B093D1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7D69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655ABAE3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99ED" w14:textId="77777777" w:rsidR="00EE50A1" w:rsidRPr="00DA21C4" w:rsidRDefault="00EE50A1" w:rsidP="00F908C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EFA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388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481F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B15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3067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9D4E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50A1" w:rsidRPr="00DA21C4" w14:paraId="7137B97F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728D" w14:textId="77777777" w:rsidR="00EE50A1" w:rsidRPr="00DA21C4" w:rsidRDefault="00EE50A1" w:rsidP="00F908C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6E21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B8D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C33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9D7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PLMN.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0C69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E47F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50A1" w:rsidRPr="00DA21C4" w14:paraId="148E5D97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236B" w14:textId="77777777" w:rsidR="00EE50A1" w:rsidRPr="00DA21C4" w:rsidRDefault="00EE50A1" w:rsidP="00F908C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&gt;NR CGI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711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B2E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810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9.3.1.36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168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Supported cells.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08B9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7174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50A1" w:rsidRPr="00DA21C4" w14:paraId="47719685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134B" w14:textId="77777777" w:rsidR="00EE50A1" w:rsidRPr="00DA21C4" w:rsidRDefault="00EE50A1" w:rsidP="00F908C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&gt;QoS Parameters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E8E1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E84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3B1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B8A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Supported QoS parameters per PLMN.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834E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40CB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50A1" w:rsidRPr="00DA21C4" w14:paraId="114E1976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3FEF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-CU-UP Capacity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A8F0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D56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B96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9.3.1.56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43C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A6BE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C07C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7C33711F" w14:textId="77777777" w:rsidR="00EE50A1" w:rsidRPr="00DA21C4" w:rsidRDefault="00EE50A1" w:rsidP="00EE50A1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50A1" w:rsidRPr="00DA21C4" w14:paraId="64382F5C" w14:textId="77777777" w:rsidTr="00F908CC">
        <w:tc>
          <w:tcPr>
            <w:tcW w:w="3686" w:type="dxa"/>
          </w:tcPr>
          <w:p w14:paraId="5C87A760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B2CE41E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E50A1" w:rsidRPr="00DA21C4" w14:paraId="5D6FBA63" w14:textId="77777777" w:rsidTr="00F908CC">
        <w:tc>
          <w:tcPr>
            <w:tcW w:w="3686" w:type="dxa"/>
          </w:tcPr>
          <w:p w14:paraId="5A7DBBC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bCs/>
                <w:sz w:val="18"/>
                <w:lang w:eastAsia="ja-JP"/>
              </w:rPr>
              <w:lastRenderedPageBreak/>
              <w:t>maxnoofSPLMNs</w:t>
            </w:r>
            <w:proofErr w:type="spellEnd"/>
          </w:p>
        </w:tc>
        <w:tc>
          <w:tcPr>
            <w:tcW w:w="5670" w:type="dxa"/>
          </w:tcPr>
          <w:p w14:paraId="249AB07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lang w:eastAsia="ja-JP"/>
              </w:rPr>
              <w:t>Maximum no. of Supported PLMN Ids. Value is 12.</w:t>
            </w:r>
          </w:p>
        </w:tc>
      </w:tr>
    </w:tbl>
    <w:p w14:paraId="224E51EA" w14:textId="77777777" w:rsidR="00EE50A1" w:rsidRPr="00DA21C4" w:rsidRDefault="00EE50A1" w:rsidP="00EE50A1">
      <w:pPr>
        <w:rPr>
          <w:rFonts w:eastAsia="Batang"/>
        </w:rPr>
      </w:pPr>
    </w:p>
    <w:p w14:paraId="31A951B4" w14:textId="77777777" w:rsidR="00EE50A1" w:rsidRPr="00DA21C4" w:rsidRDefault="00EE50A1" w:rsidP="00EE50A1">
      <w:pPr>
        <w:pStyle w:val="Heading4"/>
      </w:pPr>
      <w:bookmarkStart w:id="24" w:name="_Toc20955552"/>
      <w:r w:rsidRPr="00DA21C4">
        <w:t>9.2.1.9</w:t>
      </w:r>
      <w:r w:rsidRPr="00DA21C4">
        <w:tab/>
        <w:t>GNB-CU-CP E1 SETUP FAILURE</w:t>
      </w:r>
      <w:bookmarkEnd w:id="24"/>
    </w:p>
    <w:p w14:paraId="47B03C1C" w14:textId="77777777" w:rsidR="00EE50A1" w:rsidRPr="00DA21C4" w:rsidRDefault="00EE50A1" w:rsidP="00EE50A1">
      <w:r w:rsidRPr="00DA21C4">
        <w:t xml:space="preserve">This message is sent by the </w:t>
      </w:r>
      <w:proofErr w:type="spellStart"/>
      <w:r w:rsidRPr="00DA21C4">
        <w:t>gNB</w:t>
      </w:r>
      <w:proofErr w:type="spellEnd"/>
      <w:r w:rsidRPr="00DA21C4">
        <w:t>-CU-UP to indicate E1 Setup failure.</w:t>
      </w:r>
    </w:p>
    <w:p w14:paraId="4EFED038" w14:textId="77777777" w:rsidR="00EE50A1" w:rsidRPr="00DA21C4" w:rsidRDefault="00EE50A1" w:rsidP="00EE50A1">
      <w:pPr>
        <w:rPr>
          <w:rFonts w:eastAsia="Batang"/>
        </w:rPr>
      </w:pPr>
      <w:r w:rsidRPr="00DA21C4">
        <w:t xml:space="preserve">Direction: </w:t>
      </w:r>
      <w:proofErr w:type="spellStart"/>
      <w:r w:rsidRPr="00DA21C4">
        <w:t>gNB</w:t>
      </w:r>
      <w:proofErr w:type="spellEnd"/>
      <w:r w:rsidRPr="00DA21C4">
        <w:t xml:space="preserve">-CU-UP </w:t>
      </w:r>
      <w:r w:rsidRPr="00DA21C4">
        <w:sym w:font="Symbol" w:char="F0AE"/>
      </w:r>
      <w:r w:rsidRPr="00DA21C4">
        <w:t xml:space="preserve"> </w:t>
      </w:r>
      <w:proofErr w:type="spellStart"/>
      <w:r w:rsidRPr="00DA21C4">
        <w:t>gNB</w:t>
      </w:r>
      <w:proofErr w:type="spellEnd"/>
      <w:r w:rsidRPr="00DA21C4">
        <w:t>-CU-CP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1281"/>
        <w:gridCol w:w="1717"/>
        <w:gridCol w:w="1266"/>
        <w:gridCol w:w="1295"/>
        <w:gridCol w:w="1295"/>
        <w:gridCol w:w="1281"/>
      </w:tblGrid>
      <w:tr w:rsidR="00EE50A1" w:rsidRPr="00DA21C4" w14:paraId="32E0CB57" w14:textId="77777777" w:rsidTr="00F908CC">
        <w:tc>
          <w:tcPr>
            <w:tcW w:w="2406" w:type="dxa"/>
          </w:tcPr>
          <w:p w14:paraId="2086CA37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81" w:type="dxa"/>
          </w:tcPr>
          <w:p w14:paraId="6E085999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17" w:type="dxa"/>
          </w:tcPr>
          <w:p w14:paraId="51623692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66" w:type="dxa"/>
          </w:tcPr>
          <w:p w14:paraId="3FD45FC6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95" w:type="dxa"/>
          </w:tcPr>
          <w:p w14:paraId="516AF583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95" w:type="dxa"/>
          </w:tcPr>
          <w:p w14:paraId="0F59807A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81" w:type="dxa"/>
          </w:tcPr>
          <w:p w14:paraId="77A292A5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E50A1" w:rsidRPr="00DA21C4" w14:paraId="440D576D" w14:textId="77777777" w:rsidTr="00F908CC">
        <w:tc>
          <w:tcPr>
            <w:tcW w:w="2406" w:type="dxa"/>
          </w:tcPr>
          <w:p w14:paraId="74E584C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81" w:type="dxa"/>
          </w:tcPr>
          <w:p w14:paraId="2423744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14:paraId="7F3175D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2782274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95" w:type="dxa"/>
          </w:tcPr>
          <w:p w14:paraId="47297994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1D29F1BE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6D2BCABB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4936750A" w14:textId="77777777" w:rsidTr="00F908CC">
        <w:tc>
          <w:tcPr>
            <w:tcW w:w="2406" w:type="dxa"/>
          </w:tcPr>
          <w:p w14:paraId="4EDFD53A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81" w:type="dxa"/>
          </w:tcPr>
          <w:p w14:paraId="7C03E9BC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14:paraId="3D2ABF11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2BF0CD10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95" w:type="dxa"/>
          </w:tcPr>
          <w:p w14:paraId="4FF7A924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6B20AB1C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5F5133A0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7D21C368" w14:textId="77777777" w:rsidTr="00F908CC">
        <w:tc>
          <w:tcPr>
            <w:tcW w:w="2406" w:type="dxa"/>
          </w:tcPr>
          <w:p w14:paraId="4934DA6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81" w:type="dxa"/>
          </w:tcPr>
          <w:p w14:paraId="0BAB45C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14:paraId="44A000F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4952B7C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295" w:type="dxa"/>
          </w:tcPr>
          <w:p w14:paraId="0560831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6292D01E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3546EDE9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E50A1" w:rsidRPr="00DA21C4" w14:paraId="0F34CE14" w14:textId="77777777" w:rsidTr="00F908CC">
        <w:tc>
          <w:tcPr>
            <w:tcW w:w="2406" w:type="dxa"/>
          </w:tcPr>
          <w:p w14:paraId="13525CBA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Time To wait</w:t>
            </w:r>
          </w:p>
        </w:tc>
        <w:tc>
          <w:tcPr>
            <w:tcW w:w="1281" w:type="dxa"/>
          </w:tcPr>
          <w:p w14:paraId="59BC0D6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17" w:type="dxa"/>
          </w:tcPr>
          <w:p w14:paraId="1E5C2834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507F144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9.3.1.6</w:t>
            </w:r>
          </w:p>
        </w:tc>
        <w:tc>
          <w:tcPr>
            <w:tcW w:w="1295" w:type="dxa"/>
          </w:tcPr>
          <w:p w14:paraId="363ABDC4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068EE258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328E1127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E50A1" w:rsidRPr="00DA21C4" w14:paraId="2D22B9C3" w14:textId="77777777" w:rsidTr="00F908CC">
        <w:tc>
          <w:tcPr>
            <w:tcW w:w="2406" w:type="dxa"/>
          </w:tcPr>
          <w:p w14:paraId="77D27E9F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281" w:type="dxa"/>
          </w:tcPr>
          <w:p w14:paraId="6150A427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17" w:type="dxa"/>
          </w:tcPr>
          <w:p w14:paraId="6DB658E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077CEBD0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295" w:type="dxa"/>
          </w:tcPr>
          <w:p w14:paraId="5E6F3B0A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6C38DC7A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5C6F1919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283D33F9" w14:textId="77777777" w:rsidR="00EE50A1" w:rsidRPr="00DA21C4" w:rsidRDefault="00EE50A1" w:rsidP="00EE50A1"/>
    <w:p w14:paraId="4EFFB1E5" w14:textId="77777777" w:rsidR="00EE50A1" w:rsidRPr="00DA21C4" w:rsidRDefault="00EE50A1" w:rsidP="00EE50A1">
      <w:pPr>
        <w:pStyle w:val="Heading4"/>
      </w:pPr>
      <w:bookmarkStart w:id="25" w:name="_Toc20955553"/>
      <w:r w:rsidRPr="00DA21C4">
        <w:t>9.2.1.10</w:t>
      </w:r>
      <w:r w:rsidRPr="00DA21C4">
        <w:tab/>
        <w:t>GNB-CU-UP CONFIGURATION UPDATE</w:t>
      </w:r>
      <w:bookmarkEnd w:id="25"/>
    </w:p>
    <w:p w14:paraId="4258813F" w14:textId="77777777" w:rsidR="00EE50A1" w:rsidRPr="00DA21C4" w:rsidRDefault="00EE50A1" w:rsidP="00EE50A1">
      <w:r w:rsidRPr="00DA21C4">
        <w:t xml:space="preserve">This message is sent by the </w:t>
      </w:r>
      <w:proofErr w:type="spellStart"/>
      <w:r w:rsidRPr="00DA21C4">
        <w:t>gNB</w:t>
      </w:r>
      <w:proofErr w:type="spellEnd"/>
      <w:r w:rsidRPr="00DA21C4">
        <w:t>-CU-UP to transfer updated information for a TNL association.</w:t>
      </w:r>
    </w:p>
    <w:p w14:paraId="58632CAB" w14:textId="77777777" w:rsidR="00EE50A1" w:rsidRPr="00DA21C4" w:rsidRDefault="00EE50A1" w:rsidP="00EE50A1">
      <w:pPr>
        <w:rPr>
          <w:rFonts w:eastAsia="Batang"/>
        </w:rPr>
      </w:pPr>
      <w:r w:rsidRPr="00DA21C4">
        <w:t xml:space="preserve">Direction: </w:t>
      </w:r>
      <w:proofErr w:type="spellStart"/>
      <w:r w:rsidRPr="00DA21C4">
        <w:t>gNB</w:t>
      </w:r>
      <w:proofErr w:type="spellEnd"/>
      <w:r w:rsidRPr="00DA21C4">
        <w:t xml:space="preserve">-CU-UP </w:t>
      </w:r>
      <w:r w:rsidRPr="00DA21C4">
        <w:sym w:font="Symbol" w:char="F0AE"/>
      </w:r>
      <w:r w:rsidRPr="00DA21C4">
        <w:t xml:space="preserve"> </w:t>
      </w:r>
      <w:proofErr w:type="spellStart"/>
      <w:r w:rsidRPr="00DA21C4">
        <w:t>gNB</w:t>
      </w:r>
      <w:proofErr w:type="spellEnd"/>
      <w:r w:rsidRPr="00DA21C4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EE50A1" w:rsidRPr="00DA21C4" w14:paraId="13EF320B" w14:textId="77777777" w:rsidTr="00F908CC">
        <w:tc>
          <w:tcPr>
            <w:tcW w:w="2394" w:type="dxa"/>
          </w:tcPr>
          <w:p w14:paraId="6FB593B4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23F05CB3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5720FFB0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27FDF9C7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5563FDEA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810E3CE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B0041F5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E50A1" w:rsidRPr="00DA21C4" w14:paraId="0F1BF1BB" w14:textId="77777777" w:rsidTr="00F908CC">
        <w:tc>
          <w:tcPr>
            <w:tcW w:w="2394" w:type="dxa"/>
          </w:tcPr>
          <w:p w14:paraId="5A5F81E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1D072D5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37636C2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C39C0B4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4EA2A8BC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1300B23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B282B8F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7695B00B" w14:textId="77777777" w:rsidTr="00F908CC">
        <w:tc>
          <w:tcPr>
            <w:tcW w:w="2394" w:type="dxa"/>
          </w:tcPr>
          <w:p w14:paraId="3E15522C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52FE478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000A4B27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25F1D37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494B1E5B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1D85628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36E3936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74E4926F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979F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91E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BD94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CA3B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0FC1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1C2F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EBF9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2053639D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AA80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EC3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82E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7CA3" w14:textId="7810595E" w:rsidR="00EE50A1" w:rsidRPr="00DA21C4" w:rsidRDefault="00883C95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id="26" w:author="Ericsson User" w:date="2019-11-08T12:09:00Z">
              <w:r w:rsidRPr="00883C95">
                <w:rPr>
                  <w:rFonts w:ascii="Arial" w:hAnsi="Arial" w:cs="Arial"/>
                  <w:sz w:val="18"/>
                  <w:szCs w:val="18"/>
                  <w:lang w:eastAsia="ja-JP"/>
                </w:rPr>
                <w:t>VisibleString</w:t>
              </w:r>
              <w:proofErr w:type="spellEnd"/>
              <w:r w:rsidRPr="00883C95">
                <w:rPr>
                  <w:rFonts w:ascii="Arial" w:hAnsi="Arial" w:cs="Arial"/>
                  <w:sz w:val="18"/>
                  <w:szCs w:val="18"/>
                  <w:lang w:eastAsia="ja-JP"/>
                </w:rPr>
                <w:t>(FROM(" ".."~"^ SIZE(1..150, ...))</w:t>
              </w:r>
            </w:ins>
            <w:del w:id="27" w:author="Ericsson User" w:date="2019-11-08T12:09:00Z">
              <w:r w:rsidR="00EE50A1" w:rsidRPr="00DA21C4" w:rsidDel="00883C95">
                <w:rPr>
                  <w:rFonts w:ascii="Arial" w:hAnsi="Arial" w:cs="Arial"/>
                  <w:sz w:val="18"/>
                  <w:szCs w:val="18"/>
                  <w:lang w:eastAsia="ja-JP"/>
                </w:rPr>
                <w:delText>PrintableString(SIZE(1..150,…))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2CF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D374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F88E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E50A1" w:rsidRPr="00DA21C4" w14:paraId="3C659227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339C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BCA4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B8AC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0..&lt;</w:t>
            </w:r>
            <w:proofErr w:type="spellStart"/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maxnoofSPLMNs</w:t>
            </w:r>
            <w:proofErr w:type="spellEnd"/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50D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FDFA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50A9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  <w:p w14:paraId="649F525D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9400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3743682E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A6F4" w14:textId="77777777" w:rsidR="00EE50A1" w:rsidRPr="00DA21C4" w:rsidRDefault="00EE50A1" w:rsidP="00F908C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AEB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692C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6EAA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33A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0A25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190A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50A1" w:rsidRPr="00DA21C4" w14:paraId="253EEF82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747E" w14:textId="77777777" w:rsidR="00EE50A1" w:rsidRPr="00DA21C4" w:rsidRDefault="00EE50A1" w:rsidP="00F908C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E011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9AE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837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22E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PLMN.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1516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D6CB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50A1" w:rsidRPr="00DA21C4" w14:paraId="35FE46D9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05D2" w14:textId="77777777" w:rsidR="00EE50A1" w:rsidRPr="00DA21C4" w:rsidRDefault="00EE50A1" w:rsidP="00F908C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&gt;NR CGI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40F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874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FF24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9.3.1.36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CDD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Supported cells.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68B5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2B1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50A1" w:rsidRPr="00DA21C4" w14:paraId="0CFFA01B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D5A9" w14:textId="77777777" w:rsidR="00EE50A1" w:rsidRPr="00DA21C4" w:rsidRDefault="00EE50A1" w:rsidP="00F908C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&gt;QoS Parameters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A4A4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DEF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F30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632F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Supported QoS parameters per PLMN.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BD6C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8651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50A1" w:rsidRPr="00DA21C4" w14:paraId="6BE91A50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D4A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-CU-UP Capacity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978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05B7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233C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9.3.1.56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81E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2AE0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9072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E50A1" w:rsidRPr="00DA21C4" w14:paraId="092DEA56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520A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-CU-UP TNLA To Remove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47E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ABC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C2B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B79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B0AF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1671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10C161A7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8D54" w14:textId="77777777" w:rsidR="00EE50A1" w:rsidRPr="00DA21C4" w:rsidRDefault="00EE50A1" w:rsidP="00F908CC">
            <w:pPr>
              <w:keepNext/>
              <w:keepLines/>
              <w:spacing w:after="0"/>
              <w:ind w:left="262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&gt;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-CU-UP TNLA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B02C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6DF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maxnoofTNLAssociations</w:t>
            </w:r>
            <w:proofErr w:type="spellEnd"/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587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04C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0768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F4B3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50A1" w:rsidRPr="00DA21C4" w14:paraId="12E38B92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0959" w14:textId="77777777" w:rsidR="00EE50A1" w:rsidRPr="00DA21C4" w:rsidRDefault="00EE50A1" w:rsidP="00F908CC">
            <w:pPr>
              <w:keepNext/>
              <w:keepLines/>
              <w:spacing w:after="0"/>
              <w:ind w:left="40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&gt;&gt;TNLA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98AF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6D5C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1898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CP Transport Layer Information</w:t>
            </w:r>
          </w:p>
          <w:p w14:paraId="0615659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708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A065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02C1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E50A1" w:rsidRPr="00DA21C4" w14:paraId="7F09CCB4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1144" w14:textId="77777777" w:rsidR="00EE50A1" w:rsidRPr="00DA21C4" w:rsidRDefault="00EE50A1" w:rsidP="00F908CC">
            <w:pPr>
              <w:keepNext/>
              <w:keepLines/>
              <w:spacing w:after="0"/>
              <w:ind w:left="40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 xml:space="preserve">&gt;&gt;TNLA Transport Layer Address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-CU-CP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448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EACB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5718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CP Transport Layer Information</w:t>
            </w:r>
          </w:p>
          <w:p w14:paraId="2DB31C6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1F17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-CU-CP.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8B60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A96E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</w:tbl>
    <w:p w14:paraId="35FF1D63" w14:textId="77777777" w:rsidR="00EE50A1" w:rsidRPr="00DA21C4" w:rsidRDefault="00EE50A1" w:rsidP="00EE50A1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50A1" w:rsidRPr="00DA21C4" w14:paraId="5E96668C" w14:textId="77777777" w:rsidTr="00F908CC">
        <w:tc>
          <w:tcPr>
            <w:tcW w:w="3686" w:type="dxa"/>
          </w:tcPr>
          <w:p w14:paraId="17172C85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DA21C4"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F139DB7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DA21C4">
              <w:rPr>
                <w:b/>
                <w:sz w:val="18"/>
                <w:lang w:eastAsia="ja-JP"/>
              </w:rPr>
              <w:t>Explanation</w:t>
            </w:r>
          </w:p>
        </w:tc>
      </w:tr>
      <w:tr w:rsidR="00EE50A1" w:rsidRPr="00DA21C4" w14:paraId="425A60F3" w14:textId="77777777" w:rsidTr="00F908CC">
        <w:tc>
          <w:tcPr>
            <w:tcW w:w="3686" w:type="dxa"/>
          </w:tcPr>
          <w:p w14:paraId="4AE8E67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bCs/>
                <w:sz w:val="18"/>
                <w:lang w:eastAsia="ja-JP"/>
              </w:rPr>
              <w:lastRenderedPageBreak/>
              <w:t>maxnoofSPLMNs</w:t>
            </w:r>
            <w:proofErr w:type="spellEnd"/>
          </w:p>
        </w:tc>
        <w:tc>
          <w:tcPr>
            <w:tcW w:w="5670" w:type="dxa"/>
          </w:tcPr>
          <w:p w14:paraId="63DD783B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lang w:eastAsia="ja-JP"/>
              </w:rPr>
              <w:t>Maximum no. of Supported PLMN Ids. Value is 12.</w:t>
            </w:r>
          </w:p>
        </w:tc>
      </w:tr>
      <w:tr w:rsidR="00EE50A1" w:rsidRPr="00DA21C4" w14:paraId="6A145A0A" w14:textId="77777777" w:rsidTr="00F908CC">
        <w:tc>
          <w:tcPr>
            <w:tcW w:w="3686" w:type="dxa"/>
          </w:tcPr>
          <w:p w14:paraId="20462B3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bCs/>
                <w:sz w:val="18"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3EF5784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lang w:eastAsia="ja-JP"/>
              </w:rPr>
              <w:t xml:space="preserve">Maximum numbers of TNL Associations between the </w:t>
            </w:r>
            <w:proofErr w:type="spellStart"/>
            <w:r w:rsidRPr="00DA21C4">
              <w:rPr>
                <w:rFonts w:ascii="Arial" w:hAnsi="Arial" w:cs="Arial"/>
                <w:sz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lang w:eastAsia="ja-JP"/>
              </w:rPr>
              <w:t xml:space="preserve">-CU-UP and the </w:t>
            </w:r>
            <w:proofErr w:type="spellStart"/>
            <w:r w:rsidRPr="00DA21C4">
              <w:rPr>
                <w:rFonts w:ascii="Arial" w:hAnsi="Arial" w:cs="Arial"/>
                <w:sz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lang w:eastAsia="ja-JP"/>
              </w:rPr>
              <w:t>-CU-CP. Value is 32.</w:t>
            </w:r>
          </w:p>
        </w:tc>
      </w:tr>
    </w:tbl>
    <w:p w14:paraId="29CF2373" w14:textId="77777777" w:rsidR="00EE50A1" w:rsidRPr="00DA21C4" w:rsidRDefault="00EE50A1" w:rsidP="00EE50A1">
      <w:pPr>
        <w:rPr>
          <w:kern w:val="28"/>
        </w:rPr>
      </w:pPr>
    </w:p>
    <w:p w14:paraId="0A8FC940" w14:textId="77777777" w:rsidR="00EE50A1" w:rsidRPr="00DA21C4" w:rsidRDefault="00EE50A1" w:rsidP="00EE50A1">
      <w:pPr>
        <w:pStyle w:val="Heading4"/>
      </w:pPr>
      <w:bookmarkStart w:id="28" w:name="_Toc20955554"/>
      <w:r w:rsidRPr="00DA21C4">
        <w:t>9.2.1.11</w:t>
      </w:r>
      <w:r w:rsidRPr="00DA21C4">
        <w:tab/>
        <w:t>GNB-CU-UP CONFIGURATION UPDATE ACKNOWLEDGE</w:t>
      </w:r>
      <w:bookmarkEnd w:id="28"/>
    </w:p>
    <w:p w14:paraId="492840E4" w14:textId="77777777" w:rsidR="00EE50A1" w:rsidRPr="00DA21C4" w:rsidRDefault="00EE50A1" w:rsidP="00EE50A1">
      <w:r w:rsidRPr="00DA21C4">
        <w:t xml:space="preserve">This message is sent by a </w:t>
      </w:r>
      <w:proofErr w:type="spellStart"/>
      <w:r w:rsidRPr="00DA21C4">
        <w:t>gNB</w:t>
      </w:r>
      <w:proofErr w:type="spellEnd"/>
      <w:r w:rsidRPr="00DA21C4">
        <w:t xml:space="preserve">-CU-CP to a </w:t>
      </w:r>
      <w:proofErr w:type="spellStart"/>
      <w:r w:rsidRPr="00DA21C4">
        <w:t>gNB</w:t>
      </w:r>
      <w:proofErr w:type="spellEnd"/>
      <w:r w:rsidRPr="00DA21C4">
        <w:t>-CU-UP to acknowledge update of information for a TNL association.</w:t>
      </w:r>
    </w:p>
    <w:p w14:paraId="284E3DDA" w14:textId="77777777" w:rsidR="00EE50A1" w:rsidRPr="00DA21C4" w:rsidRDefault="00EE50A1" w:rsidP="00EE50A1">
      <w:pPr>
        <w:rPr>
          <w:rFonts w:eastAsia="Batang"/>
        </w:rPr>
      </w:pPr>
      <w:r w:rsidRPr="00DA21C4">
        <w:t xml:space="preserve">Direction: </w:t>
      </w:r>
      <w:proofErr w:type="spellStart"/>
      <w:r w:rsidRPr="00DA21C4">
        <w:t>gNB</w:t>
      </w:r>
      <w:proofErr w:type="spellEnd"/>
      <w:r w:rsidRPr="00DA21C4">
        <w:t xml:space="preserve">-CU-CP </w:t>
      </w:r>
      <w:r w:rsidRPr="00DA21C4">
        <w:sym w:font="Symbol" w:char="F0AE"/>
      </w:r>
      <w:r w:rsidRPr="00DA21C4">
        <w:t xml:space="preserve"> </w:t>
      </w:r>
      <w:proofErr w:type="spellStart"/>
      <w:r w:rsidRPr="00DA21C4">
        <w:t>gNB</w:t>
      </w:r>
      <w:proofErr w:type="spellEnd"/>
      <w:r w:rsidRPr="00DA21C4">
        <w:t>-CU-UP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EE50A1" w:rsidRPr="00DA21C4" w14:paraId="3CA1A35E" w14:textId="77777777" w:rsidTr="00F908CC">
        <w:tc>
          <w:tcPr>
            <w:tcW w:w="2204" w:type="dxa"/>
          </w:tcPr>
          <w:p w14:paraId="5CA7918F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3881216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362AA87D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1D8E9CBA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031F52D5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3B95EE3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597A1C6F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E50A1" w:rsidRPr="00DA21C4" w14:paraId="253B9AE8" w14:textId="77777777" w:rsidTr="00F908CC">
        <w:tc>
          <w:tcPr>
            <w:tcW w:w="2204" w:type="dxa"/>
          </w:tcPr>
          <w:p w14:paraId="20052D3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1A41EDA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</w:tcPr>
          <w:p w14:paraId="1040477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0D01A760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137ECD61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299C69D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06531FD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79393A9D" w14:textId="77777777" w:rsidTr="00F908CC">
        <w:tc>
          <w:tcPr>
            <w:tcW w:w="2204" w:type="dxa"/>
          </w:tcPr>
          <w:p w14:paraId="7AB27CDC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2C6D082C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</w:tcPr>
          <w:p w14:paraId="6DDF4A6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2A359FF8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654" w:type="dxa"/>
          </w:tcPr>
          <w:p w14:paraId="6646A510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F374AF4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7433AF2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2C188DA5" w14:textId="77777777" w:rsidTr="00F908CC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9E0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82A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3FA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58A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C5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2FDC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DC00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44FEBBC6" w14:textId="77777777" w:rsidR="00EE50A1" w:rsidRPr="00DA21C4" w:rsidRDefault="00EE50A1" w:rsidP="00EE50A1">
      <w:pPr>
        <w:rPr>
          <w:kern w:val="28"/>
        </w:rPr>
      </w:pPr>
    </w:p>
    <w:p w14:paraId="7B7663AF" w14:textId="77777777" w:rsidR="00EE50A1" w:rsidRPr="00DA21C4" w:rsidRDefault="00EE50A1" w:rsidP="00EE50A1">
      <w:pPr>
        <w:pStyle w:val="Heading4"/>
      </w:pPr>
      <w:bookmarkStart w:id="29" w:name="_Toc20955555"/>
      <w:r w:rsidRPr="00DA21C4">
        <w:t>9.2.1.12</w:t>
      </w:r>
      <w:r w:rsidRPr="00DA21C4">
        <w:tab/>
        <w:t>GNB-CU-UP CONFIGURATION UPDATE FAILURE</w:t>
      </w:r>
      <w:bookmarkEnd w:id="29"/>
    </w:p>
    <w:p w14:paraId="07DB18BA" w14:textId="77777777" w:rsidR="00EE50A1" w:rsidRPr="00DA21C4" w:rsidRDefault="00EE50A1" w:rsidP="00EE50A1">
      <w:r w:rsidRPr="00DA21C4">
        <w:t xml:space="preserve">This message is sent by the </w:t>
      </w:r>
      <w:proofErr w:type="spellStart"/>
      <w:r w:rsidRPr="00DA21C4">
        <w:t>gNB</w:t>
      </w:r>
      <w:proofErr w:type="spellEnd"/>
      <w:r w:rsidRPr="00DA21C4">
        <w:t xml:space="preserve">-CU-CP to indicate </w:t>
      </w:r>
      <w:proofErr w:type="spellStart"/>
      <w:r w:rsidRPr="00DA21C4">
        <w:t>gNB</w:t>
      </w:r>
      <w:proofErr w:type="spellEnd"/>
      <w:r w:rsidRPr="00DA21C4">
        <w:t>-CU-UP Configuration Update failure.</w:t>
      </w:r>
    </w:p>
    <w:p w14:paraId="7B505DA0" w14:textId="77777777" w:rsidR="00EE50A1" w:rsidRPr="00DA21C4" w:rsidRDefault="00EE50A1" w:rsidP="00EE50A1">
      <w:pPr>
        <w:rPr>
          <w:rFonts w:eastAsia="Batang"/>
        </w:rPr>
      </w:pPr>
      <w:r w:rsidRPr="00DA21C4">
        <w:t xml:space="preserve">Direction: </w:t>
      </w:r>
      <w:proofErr w:type="spellStart"/>
      <w:r w:rsidRPr="00DA21C4">
        <w:t>gNB</w:t>
      </w:r>
      <w:proofErr w:type="spellEnd"/>
      <w:r w:rsidRPr="00DA21C4">
        <w:t xml:space="preserve">-CU-CP </w:t>
      </w:r>
      <w:r w:rsidRPr="00DA21C4">
        <w:sym w:font="Symbol" w:char="F0AE"/>
      </w:r>
      <w:r w:rsidRPr="00DA21C4">
        <w:t xml:space="preserve"> </w:t>
      </w:r>
      <w:proofErr w:type="spellStart"/>
      <w:r w:rsidRPr="00DA21C4">
        <w:t>gNB</w:t>
      </w:r>
      <w:proofErr w:type="spellEnd"/>
      <w:r w:rsidRPr="00DA21C4">
        <w:t>-CU-UP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1281"/>
        <w:gridCol w:w="1717"/>
        <w:gridCol w:w="1266"/>
        <w:gridCol w:w="1295"/>
        <w:gridCol w:w="1295"/>
        <w:gridCol w:w="1281"/>
      </w:tblGrid>
      <w:tr w:rsidR="00EE50A1" w:rsidRPr="00DA21C4" w14:paraId="3FFEB7A9" w14:textId="77777777" w:rsidTr="00F908CC">
        <w:tc>
          <w:tcPr>
            <w:tcW w:w="2406" w:type="dxa"/>
          </w:tcPr>
          <w:p w14:paraId="5524BCF5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81" w:type="dxa"/>
          </w:tcPr>
          <w:p w14:paraId="7D71EA54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17" w:type="dxa"/>
          </w:tcPr>
          <w:p w14:paraId="163784DD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66" w:type="dxa"/>
          </w:tcPr>
          <w:p w14:paraId="6AF0DEEF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95" w:type="dxa"/>
          </w:tcPr>
          <w:p w14:paraId="35A5700F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95" w:type="dxa"/>
          </w:tcPr>
          <w:p w14:paraId="26C8C565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81" w:type="dxa"/>
          </w:tcPr>
          <w:p w14:paraId="7F497447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E50A1" w:rsidRPr="00DA21C4" w14:paraId="2141882A" w14:textId="77777777" w:rsidTr="00F908CC">
        <w:tc>
          <w:tcPr>
            <w:tcW w:w="2406" w:type="dxa"/>
          </w:tcPr>
          <w:p w14:paraId="29D8AF94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81" w:type="dxa"/>
          </w:tcPr>
          <w:p w14:paraId="78D48ACB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14:paraId="0CDD794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278218B8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95" w:type="dxa"/>
          </w:tcPr>
          <w:p w14:paraId="44FB1DB7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70AFCB45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23161572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68656323" w14:textId="77777777" w:rsidTr="00F908CC">
        <w:tc>
          <w:tcPr>
            <w:tcW w:w="2406" w:type="dxa"/>
          </w:tcPr>
          <w:p w14:paraId="6A116D40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81" w:type="dxa"/>
          </w:tcPr>
          <w:p w14:paraId="399920B8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14:paraId="4288FEF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1CAA5EEA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95" w:type="dxa"/>
          </w:tcPr>
          <w:p w14:paraId="4F08034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0172DDEA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2EB81E0B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7AB448CC" w14:textId="77777777" w:rsidTr="00F908CC">
        <w:tc>
          <w:tcPr>
            <w:tcW w:w="2406" w:type="dxa"/>
          </w:tcPr>
          <w:p w14:paraId="1499249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81" w:type="dxa"/>
          </w:tcPr>
          <w:p w14:paraId="521CD7F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14:paraId="37952FC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7156254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295" w:type="dxa"/>
          </w:tcPr>
          <w:p w14:paraId="10E1F688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47BB871D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003B36DC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E50A1" w:rsidRPr="00DA21C4" w14:paraId="6AE02FC0" w14:textId="77777777" w:rsidTr="00F908CC"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A0C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Time To wait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3B3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C037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D4E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4A01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E906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4ACC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E50A1" w:rsidRPr="00DA21C4" w14:paraId="0E32D1E2" w14:textId="77777777" w:rsidTr="00F908CC">
        <w:tc>
          <w:tcPr>
            <w:tcW w:w="2406" w:type="dxa"/>
          </w:tcPr>
          <w:p w14:paraId="3594C91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281" w:type="dxa"/>
          </w:tcPr>
          <w:p w14:paraId="27F275C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17" w:type="dxa"/>
          </w:tcPr>
          <w:p w14:paraId="1B9E3781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1FC4174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295" w:type="dxa"/>
          </w:tcPr>
          <w:p w14:paraId="40BD8FE0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43456E19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599D9A3C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4EAA75A9" w14:textId="77777777" w:rsidR="00EE50A1" w:rsidRPr="00DA21C4" w:rsidRDefault="00EE50A1" w:rsidP="00EE50A1"/>
    <w:p w14:paraId="7C70B4D3" w14:textId="77777777" w:rsidR="00EE50A1" w:rsidRPr="00DA21C4" w:rsidRDefault="00EE50A1" w:rsidP="00EE50A1">
      <w:pPr>
        <w:pStyle w:val="Heading4"/>
      </w:pPr>
      <w:bookmarkStart w:id="30" w:name="_Toc20955556"/>
      <w:r w:rsidRPr="00DA21C4">
        <w:t>9.2.1.13</w:t>
      </w:r>
      <w:r w:rsidRPr="00DA21C4">
        <w:tab/>
        <w:t>GNB-CU-CP CONFIGURATION UPDATE</w:t>
      </w:r>
      <w:bookmarkEnd w:id="30"/>
    </w:p>
    <w:p w14:paraId="0AD5FA17" w14:textId="77777777" w:rsidR="00EE50A1" w:rsidRPr="00DA21C4" w:rsidRDefault="00EE50A1" w:rsidP="00EE50A1">
      <w:r w:rsidRPr="00DA21C4">
        <w:t xml:space="preserve">This message is sent by the </w:t>
      </w:r>
      <w:proofErr w:type="spellStart"/>
      <w:r w:rsidRPr="00DA21C4">
        <w:t>gNB</w:t>
      </w:r>
      <w:proofErr w:type="spellEnd"/>
      <w:r w:rsidRPr="00DA21C4">
        <w:t>-CU-CP to transfer updated information for a TNL association.</w:t>
      </w:r>
    </w:p>
    <w:p w14:paraId="4DE80C83" w14:textId="77777777" w:rsidR="00EE50A1" w:rsidRPr="00DA21C4" w:rsidRDefault="00EE50A1" w:rsidP="00EE50A1">
      <w:pPr>
        <w:rPr>
          <w:rFonts w:eastAsia="Batang"/>
        </w:rPr>
      </w:pPr>
      <w:r w:rsidRPr="00DA21C4">
        <w:t xml:space="preserve">Direction: </w:t>
      </w:r>
      <w:proofErr w:type="spellStart"/>
      <w:r w:rsidRPr="00DA21C4">
        <w:t>gNB</w:t>
      </w:r>
      <w:proofErr w:type="spellEnd"/>
      <w:r w:rsidRPr="00DA21C4">
        <w:t xml:space="preserve">-CU-CP </w:t>
      </w:r>
      <w:r w:rsidRPr="00DA21C4">
        <w:sym w:font="Symbol" w:char="F0AE"/>
      </w:r>
      <w:r w:rsidRPr="00DA21C4">
        <w:t xml:space="preserve"> </w:t>
      </w:r>
      <w:proofErr w:type="spellStart"/>
      <w:r w:rsidRPr="00DA21C4">
        <w:t>gNB</w:t>
      </w:r>
      <w:proofErr w:type="spellEnd"/>
      <w:r w:rsidRPr="00DA21C4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EE50A1" w:rsidRPr="00DA21C4" w14:paraId="5E40F987" w14:textId="77777777" w:rsidTr="00F908CC">
        <w:tc>
          <w:tcPr>
            <w:tcW w:w="2394" w:type="dxa"/>
          </w:tcPr>
          <w:p w14:paraId="5A34D45B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37C38DF0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6428F2B9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11F48870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D22F35F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0DF76AD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7D8ABBB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E50A1" w:rsidRPr="00DA21C4" w14:paraId="37B77C02" w14:textId="77777777" w:rsidTr="00F908CC">
        <w:tc>
          <w:tcPr>
            <w:tcW w:w="2394" w:type="dxa"/>
          </w:tcPr>
          <w:p w14:paraId="7DB18CA7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1F6DCFF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52D0F75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35ADF46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6D8558BF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FAA8EF9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D3BBC66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2E16D111" w14:textId="77777777" w:rsidTr="00F908CC">
        <w:tc>
          <w:tcPr>
            <w:tcW w:w="2394" w:type="dxa"/>
          </w:tcPr>
          <w:p w14:paraId="151D223C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19B7128B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1F4F218F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39C7343B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2A2B87A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2FF47A3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66C26BB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E50A1" w:rsidRPr="00DA21C4" w14:paraId="59CD4292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39D7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BD94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B3C0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B68C" w14:textId="5CA34578" w:rsidR="00EE50A1" w:rsidRPr="00DA21C4" w:rsidRDefault="00883C95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id="31" w:author="Ericsson User" w:date="2019-11-08T12:09:00Z">
              <w:r w:rsidRPr="00883C95">
                <w:rPr>
                  <w:rFonts w:ascii="Arial" w:hAnsi="Arial" w:cs="Arial"/>
                  <w:sz w:val="18"/>
                  <w:szCs w:val="18"/>
                  <w:lang w:eastAsia="ja-JP"/>
                </w:rPr>
                <w:t>VisibleString</w:t>
              </w:r>
              <w:proofErr w:type="spellEnd"/>
              <w:r w:rsidRPr="00883C95">
                <w:rPr>
                  <w:rFonts w:ascii="Arial" w:hAnsi="Arial" w:cs="Arial"/>
                  <w:sz w:val="18"/>
                  <w:szCs w:val="18"/>
                  <w:lang w:eastAsia="ja-JP"/>
                </w:rPr>
                <w:t>(FROM(" ".."~"^ SIZE(1..150, ...))</w:t>
              </w:r>
            </w:ins>
            <w:del w:id="32" w:author="Ericsson User" w:date="2019-11-08T12:09:00Z">
              <w:r w:rsidR="00EE50A1" w:rsidRPr="00DA21C4" w:rsidDel="00883C95">
                <w:rPr>
                  <w:rFonts w:ascii="Arial" w:hAnsi="Arial" w:cs="Arial"/>
                  <w:sz w:val="18"/>
                  <w:szCs w:val="18"/>
                  <w:lang w:eastAsia="ja-JP"/>
                </w:rPr>
                <w:delText>PrintableString(SIZE(1..150,…))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04FB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-CU-CP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EF25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2FBD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E50A1" w:rsidRPr="00DA21C4" w14:paraId="101A4161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BDDF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eastAsia="Batang" w:hAnsi="Arial" w:cs="Arial"/>
                <w:b/>
                <w:noProof/>
                <w:sz w:val="18"/>
                <w:szCs w:val="18"/>
              </w:rPr>
              <w:t xml:space="preserve">gNB-CU-CP TNLA To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DDE4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516A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i/>
                <w:noProof/>
                <w:sz w:val="18"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2454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75AA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0214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94E7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ignore</w:t>
            </w:r>
          </w:p>
        </w:tc>
      </w:tr>
      <w:tr w:rsidR="00EE50A1" w:rsidRPr="00DA21C4" w14:paraId="1F37FCAD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E973" w14:textId="77777777" w:rsidR="00EE50A1" w:rsidRPr="00DA21C4" w:rsidRDefault="00EE50A1" w:rsidP="00F908CC">
            <w:pPr>
              <w:keepNext/>
              <w:keepLines/>
              <w:spacing w:after="0"/>
              <w:ind w:leftChars="100" w:left="200"/>
              <w:rPr>
                <w:rFonts w:ascii="Arial" w:eastAsia="Batang" w:hAnsi="Arial" w:cs="Arial"/>
                <w:b/>
                <w:noProof/>
                <w:sz w:val="18"/>
                <w:szCs w:val="18"/>
              </w:rPr>
            </w:pPr>
            <w:r w:rsidRPr="00DA21C4">
              <w:rPr>
                <w:rFonts w:ascii="Arial" w:eastAsia="Batang" w:hAnsi="Arial" w:cs="Arial"/>
                <w:b/>
                <w:noProof/>
                <w:sz w:val="18"/>
                <w:szCs w:val="18"/>
              </w:rPr>
              <w:t>&gt;gNB-CU-CP TNLA To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B7FF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7598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i/>
                <w:noProof/>
                <w:sz w:val="18"/>
                <w:szCs w:val="18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3EC1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59B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8984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6F56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EE50A1" w:rsidRPr="00DA21C4" w14:paraId="4DE481E4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48CC" w14:textId="77777777" w:rsidR="00EE50A1" w:rsidRPr="00DA21C4" w:rsidRDefault="00EE50A1" w:rsidP="00F908CC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/>
                <w:noProof/>
                <w:sz w:val="18"/>
                <w:szCs w:val="18"/>
              </w:rPr>
            </w:pPr>
            <w:r w:rsidRPr="00DA21C4">
              <w:rPr>
                <w:rFonts w:ascii="Arial" w:eastAsia="Batang" w:hAnsi="Arial" w:cs="Arial"/>
                <w:noProof/>
                <w:sz w:val="18"/>
                <w:szCs w:val="18"/>
              </w:rPr>
              <w:t>&gt;&gt;TNLA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8CAF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CF7F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FE4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CP Transport Layer Information</w:t>
            </w:r>
          </w:p>
          <w:p w14:paraId="73E293A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425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-CU-CP.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E6FE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65C1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EE50A1" w:rsidRPr="00DA21C4" w14:paraId="7AE6825B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ED6E" w14:textId="77777777" w:rsidR="00EE50A1" w:rsidRPr="00DA21C4" w:rsidRDefault="00EE50A1" w:rsidP="00F908CC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eastAsia="Batang" w:hAnsi="Arial" w:cs="Arial"/>
                <w:noProof/>
                <w:sz w:val="18"/>
                <w:szCs w:val="18"/>
              </w:rPr>
              <w:t>&gt;&gt;TNLA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7A7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EBF8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6BC7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ENUMERATED (ue, non-ue, both,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6D3C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Indicates whether the TNLA is only used for UE-associated signalling, or non-UE-associated signalling, or both. For usage of this IE, refer to TS 38.462 [18].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7CA0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DA32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EE50A1" w:rsidRPr="00DA21C4" w14:paraId="587A8478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E73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eastAsia="Batang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eastAsia="Batang" w:hAnsi="Arial" w:cs="Arial"/>
                <w:b/>
                <w:noProof/>
                <w:sz w:val="18"/>
                <w:szCs w:val="18"/>
              </w:rPr>
              <w:t xml:space="preserve">gNB-CU-CP TNLA To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73D0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C10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i/>
                <w:noProof/>
                <w:sz w:val="18"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70BF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355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12DD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9F92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ignore</w:t>
            </w:r>
          </w:p>
        </w:tc>
      </w:tr>
      <w:tr w:rsidR="00EE50A1" w:rsidRPr="00DA21C4" w14:paraId="1E78DF6A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E707" w14:textId="77777777" w:rsidR="00EE50A1" w:rsidRPr="00DA21C4" w:rsidRDefault="00EE50A1" w:rsidP="00F908CC">
            <w:pPr>
              <w:keepNext/>
              <w:keepLines/>
              <w:spacing w:after="0"/>
              <w:ind w:leftChars="100" w:left="200"/>
              <w:rPr>
                <w:rFonts w:ascii="Arial" w:eastAsia="Batang" w:hAnsi="Arial" w:cs="Arial"/>
                <w:b/>
                <w:noProof/>
                <w:sz w:val="18"/>
                <w:szCs w:val="18"/>
              </w:rPr>
            </w:pPr>
            <w:r w:rsidRPr="00DA21C4">
              <w:rPr>
                <w:rFonts w:ascii="Arial" w:eastAsia="Batang" w:hAnsi="Arial" w:cs="Arial"/>
                <w:b/>
                <w:noProof/>
                <w:sz w:val="18"/>
                <w:szCs w:val="18"/>
              </w:rPr>
              <w:t>&gt;gNB-CU-CP TNLA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E5E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0AEA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i/>
                <w:noProof/>
                <w:sz w:val="18"/>
                <w:szCs w:val="18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82CF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03D6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EAE7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88AB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EE50A1" w:rsidRPr="00DA21C4" w14:paraId="06355160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B070" w14:textId="77777777" w:rsidR="00EE50A1" w:rsidRPr="00DA21C4" w:rsidRDefault="00EE50A1" w:rsidP="00F908CC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/>
                <w:noProof/>
                <w:sz w:val="18"/>
                <w:szCs w:val="18"/>
              </w:rPr>
            </w:pPr>
            <w:r w:rsidRPr="00DA21C4">
              <w:rPr>
                <w:rFonts w:ascii="Arial" w:eastAsia="Batang" w:hAnsi="Arial" w:cs="Arial"/>
                <w:noProof/>
                <w:sz w:val="18"/>
                <w:szCs w:val="18"/>
              </w:rPr>
              <w:t>&gt;&gt;TNLA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84B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2E8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27F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CP Transport Layer Information</w:t>
            </w:r>
          </w:p>
          <w:p w14:paraId="46D4EAE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7404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Transport Layer Address of the gNB-CU-CP.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A934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EB29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EE50A1" w:rsidRPr="00DA21C4" w14:paraId="793DEF2D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7C4F" w14:textId="77777777" w:rsidR="00EE50A1" w:rsidRPr="00DA21C4" w:rsidRDefault="00EE50A1" w:rsidP="00F908CC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eastAsia="Batang" w:hAnsi="Arial" w:cs="Arial"/>
                <w:noProof/>
                <w:sz w:val="18"/>
                <w:szCs w:val="18"/>
              </w:rPr>
              <w:t>&gt;&gt;TNLA Transport Layer Address gNB-CU-UP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B187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3ED1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A94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CP Transport Layer Information</w:t>
            </w:r>
          </w:p>
          <w:p w14:paraId="1578AC7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161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Transport Layer Address of the gNB-CU-UP.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6D83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3B05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reject</w:t>
            </w:r>
          </w:p>
        </w:tc>
      </w:tr>
      <w:tr w:rsidR="00EE50A1" w:rsidRPr="00DA21C4" w14:paraId="1959F265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92A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eastAsia="Batang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eastAsia="Batang" w:hAnsi="Arial" w:cs="Arial"/>
                <w:b/>
                <w:noProof/>
                <w:sz w:val="18"/>
                <w:szCs w:val="18"/>
              </w:rPr>
              <w:t xml:space="preserve">gNB-CU-CP TNLA To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D50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7A1C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i/>
                <w:noProof/>
                <w:sz w:val="18"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54B9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FAC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49C9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9085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ignore</w:t>
            </w:r>
          </w:p>
        </w:tc>
      </w:tr>
      <w:tr w:rsidR="00EE50A1" w:rsidRPr="00DA21C4" w14:paraId="698A47FB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C963" w14:textId="77777777" w:rsidR="00EE50A1" w:rsidRPr="00DA21C4" w:rsidRDefault="00EE50A1" w:rsidP="00F908CC">
            <w:pPr>
              <w:keepNext/>
              <w:keepLines/>
              <w:spacing w:after="0"/>
              <w:ind w:leftChars="100" w:left="200"/>
              <w:rPr>
                <w:rFonts w:ascii="Arial" w:eastAsia="Batang" w:hAnsi="Arial" w:cs="Arial"/>
                <w:b/>
                <w:noProof/>
                <w:sz w:val="18"/>
                <w:szCs w:val="18"/>
              </w:rPr>
            </w:pPr>
            <w:r w:rsidRPr="00DA21C4">
              <w:rPr>
                <w:rFonts w:ascii="Arial" w:eastAsia="Batang" w:hAnsi="Arial" w:cs="Arial"/>
                <w:b/>
                <w:noProof/>
                <w:sz w:val="18"/>
                <w:szCs w:val="18"/>
              </w:rPr>
              <w:t>&gt;gNB-CU-CP TNLA To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936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0E31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i/>
                <w:noProof/>
                <w:sz w:val="18"/>
                <w:szCs w:val="18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1D61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F93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AD4E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87BD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EE50A1" w:rsidRPr="00DA21C4" w14:paraId="71DFCFDA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5ECB" w14:textId="77777777" w:rsidR="00EE50A1" w:rsidRPr="00DA21C4" w:rsidRDefault="00EE50A1" w:rsidP="00F908CC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/>
                <w:noProof/>
                <w:sz w:val="18"/>
                <w:szCs w:val="18"/>
              </w:rPr>
            </w:pPr>
            <w:r w:rsidRPr="00DA21C4">
              <w:rPr>
                <w:rFonts w:ascii="Arial" w:eastAsia="Batang" w:hAnsi="Arial" w:cs="Arial"/>
                <w:noProof/>
                <w:sz w:val="18"/>
                <w:szCs w:val="18"/>
              </w:rPr>
              <w:t>&gt;&gt;TNLA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8030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A7BF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4365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CP Transport Layer Address</w:t>
            </w:r>
          </w:p>
          <w:p w14:paraId="672560F1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E2EE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Transport Layer Address of the gNB-CU-CP.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9515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318E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EE50A1" w:rsidRPr="00DA21C4" w14:paraId="360BF1C5" w14:textId="77777777" w:rsidTr="00F908C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D209" w14:textId="77777777" w:rsidR="00EE50A1" w:rsidRPr="00DA21C4" w:rsidRDefault="00EE50A1" w:rsidP="00F908CC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eastAsia="Batang" w:hAnsi="Arial" w:cs="Arial"/>
                <w:noProof/>
                <w:sz w:val="18"/>
                <w:szCs w:val="18"/>
              </w:rPr>
              <w:lastRenderedPageBreak/>
              <w:t>&gt;&gt;TNLA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7637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F8BD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65EB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ENUMERATED (ue, non-ue, both,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BA7F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Indicates whether the TNLA is only used for UE-associated signalling, or non-UE-associated signalling, or both. For usage of this IE, refer to TS 38.462 [18].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509C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4C88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</w:tbl>
    <w:p w14:paraId="0346EFC8" w14:textId="77777777" w:rsidR="00EE50A1" w:rsidRPr="00DA21C4" w:rsidRDefault="00EE50A1" w:rsidP="00EE50A1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50A1" w:rsidRPr="00DA21C4" w14:paraId="1D6349C3" w14:textId="77777777" w:rsidTr="00F908CC">
        <w:tc>
          <w:tcPr>
            <w:tcW w:w="3686" w:type="dxa"/>
          </w:tcPr>
          <w:p w14:paraId="53697DA2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DA21C4">
              <w:rPr>
                <w:rFonts w:ascii="Arial" w:hAnsi="Arial" w:cs="Arial"/>
                <w:b/>
                <w:noProof/>
                <w:sz w:val="18"/>
              </w:rPr>
              <w:t>Range bound</w:t>
            </w:r>
          </w:p>
        </w:tc>
        <w:tc>
          <w:tcPr>
            <w:tcW w:w="5670" w:type="dxa"/>
          </w:tcPr>
          <w:p w14:paraId="11058F9E" w14:textId="77777777" w:rsidR="00EE50A1" w:rsidRPr="00DA21C4" w:rsidRDefault="00EE50A1" w:rsidP="00F908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DA21C4">
              <w:rPr>
                <w:rFonts w:ascii="Arial" w:hAnsi="Arial" w:cs="Arial"/>
                <w:b/>
                <w:noProof/>
                <w:sz w:val="18"/>
              </w:rPr>
              <w:t>Explanation</w:t>
            </w:r>
          </w:p>
        </w:tc>
      </w:tr>
      <w:tr w:rsidR="00EE50A1" w:rsidRPr="00DA21C4" w14:paraId="6706939A" w14:textId="77777777" w:rsidTr="00F908C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7B82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DA21C4">
              <w:rPr>
                <w:rFonts w:ascii="Arial" w:hAnsi="Arial" w:cs="Arial"/>
                <w:noProof/>
                <w:sz w:val="18"/>
              </w:rPr>
              <w:t>maxnoofTNL</w:t>
            </w: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F083" w14:textId="77777777" w:rsidR="00EE50A1" w:rsidRPr="00DA21C4" w:rsidRDefault="00EE50A1" w:rsidP="00F908C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DA21C4">
              <w:rPr>
                <w:rFonts w:ascii="Arial" w:hAnsi="Arial" w:cs="Arial"/>
                <w:noProof/>
                <w:sz w:val="18"/>
              </w:rPr>
              <w:t>Maximum numbers of TNL Associations between the gNB-CU-CP and the gNB-CU-UP. Value is 32.</w:t>
            </w:r>
          </w:p>
        </w:tc>
      </w:tr>
    </w:tbl>
    <w:p w14:paraId="025955C3" w14:textId="77777777" w:rsidR="00EE50A1" w:rsidRPr="00DA21C4" w:rsidRDefault="00EE50A1" w:rsidP="00EE50A1">
      <w:pPr>
        <w:rPr>
          <w:kern w:val="28"/>
        </w:rPr>
      </w:pPr>
    </w:p>
    <w:p w14:paraId="28CD6AA2" w14:textId="77777777" w:rsidR="00E96057" w:rsidRDefault="00E96057" w:rsidP="00E96057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B8093B4" w14:textId="77777777" w:rsidR="00E96057" w:rsidRDefault="00E96057" w:rsidP="00E96057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412C4594" w14:textId="749C372C" w:rsidR="00A22334" w:rsidRPr="008F4FEA" w:rsidRDefault="00A22334" w:rsidP="00EE50A1">
      <w:pPr>
        <w:pStyle w:val="FirstChange"/>
        <w:jc w:val="left"/>
        <w:rPr>
          <w:b/>
          <w:color w:val="auto"/>
        </w:rPr>
        <w:sectPr w:rsidR="00A22334" w:rsidRPr="008F4FEA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760BA4" w14:textId="686E9021" w:rsidR="00A22334" w:rsidRDefault="00A22334" w:rsidP="00A22334">
      <w:pPr>
        <w:pStyle w:val="FirstChange"/>
      </w:pPr>
      <w:r>
        <w:lastRenderedPageBreak/>
        <w:t xml:space="preserve">&lt;&lt;&lt;&lt;&lt;&lt;&lt;&lt;&lt;&lt;&lt;&lt;&lt;&lt;&lt;&lt;&lt;&lt;&lt;&lt; </w:t>
      </w:r>
      <w:r w:rsidR="00EE50A1">
        <w:t>2</w:t>
      </w:r>
      <w:r w:rsidR="00EE50A1">
        <w:rPr>
          <w:vertAlign w:val="superscript"/>
        </w:rPr>
        <w:t>n</w:t>
      </w:r>
      <w:r w:rsidR="008F4FEA">
        <w:rPr>
          <w:vertAlign w:val="superscript"/>
        </w:rPr>
        <w:t>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92E8670" w14:textId="77777777" w:rsidR="00326894" w:rsidRPr="00DA21C4" w:rsidRDefault="00326894" w:rsidP="00326894">
      <w:pPr>
        <w:pStyle w:val="Heading3"/>
      </w:pPr>
      <w:bookmarkStart w:id="33" w:name="_Toc20955684"/>
      <w:r w:rsidRPr="00DA21C4">
        <w:t>9.4.5</w:t>
      </w:r>
      <w:r w:rsidRPr="00DA21C4">
        <w:tab/>
        <w:t>Information Element Definitions</w:t>
      </w:r>
      <w:bookmarkEnd w:id="33"/>
    </w:p>
    <w:p w14:paraId="48E83987" w14:textId="77777777" w:rsidR="00326894" w:rsidRPr="00DA21C4" w:rsidRDefault="00326894" w:rsidP="00326894">
      <w:pPr>
        <w:pStyle w:val="PL"/>
        <w:spacing w:line="0" w:lineRule="atLeast"/>
        <w:rPr>
          <w:noProof w:val="0"/>
          <w:snapToGrid w:val="0"/>
        </w:rPr>
      </w:pPr>
      <w:r w:rsidRPr="00DA21C4">
        <w:t>-- ASN1START</w:t>
      </w:r>
    </w:p>
    <w:p w14:paraId="2923B3D8" w14:textId="77777777" w:rsidR="00945CC3" w:rsidRDefault="00945CC3" w:rsidP="00945CC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3AA57F9F" w14:textId="77777777" w:rsidR="00326894" w:rsidRPr="00DA21C4" w:rsidRDefault="00326894" w:rsidP="00326894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G</w:t>
      </w:r>
    </w:p>
    <w:p w14:paraId="7A1DB89F" w14:textId="77777777" w:rsidR="00326894" w:rsidRPr="00DA21C4" w:rsidRDefault="00326894" w:rsidP="00326894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1409F00" w14:textId="03A85AF5" w:rsidR="00326894" w:rsidRPr="00DA21C4" w:rsidRDefault="00326894" w:rsidP="00326894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 xml:space="preserve">GNB-CU-CP-Name 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  <w:t xml:space="preserve">::= </w:t>
      </w:r>
      <w:proofErr w:type="spellStart"/>
      <w:ins w:id="34" w:author="Ericsson User" w:date="2019-11-08T12:10:00Z">
        <w:r w:rsidR="00883C95" w:rsidRPr="00883C95">
          <w:rPr>
            <w:noProof w:val="0"/>
          </w:rPr>
          <w:t>VisibleString</w:t>
        </w:r>
        <w:proofErr w:type="spellEnd"/>
        <w:r w:rsidR="00883C95" w:rsidRPr="00883C95">
          <w:rPr>
            <w:noProof w:val="0"/>
          </w:rPr>
          <w:t>(FROM(" ".."~"^ SIZE(1..150, ...))</w:t>
        </w:r>
      </w:ins>
      <w:del w:id="35" w:author="Ericsson User" w:date="2019-11-08T12:10:00Z">
        <w:r w:rsidRPr="00DA21C4" w:rsidDel="00883C95">
          <w:rPr>
            <w:noProof w:val="0"/>
          </w:rPr>
          <w:delText>PrintableString(SIZE(1..150,...))</w:delText>
        </w:r>
      </w:del>
    </w:p>
    <w:p w14:paraId="0720AAEE" w14:textId="77777777" w:rsidR="00326894" w:rsidRPr="00DA21C4" w:rsidRDefault="00326894" w:rsidP="00326894">
      <w:pPr>
        <w:pStyle w:val="PL"/>
        <w:spacing w:line="0" w:lineRule="atLeast"/>
        <w:rPr>
          <w:noProof w:val="0"/>
        </w:rPr>
      </w:pPr>
    </w:p>
    <w:p w14:paraId="0B4A1D78" w14:textId="77777777" w:rsidR="00326894" w:rsidRPr="00DA21C4" w:rsidRDefault="00326894" w:rsidP="00326894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GNB-CU-CP-UE-E1AP-ID</w:t>
      </w:r>
      <w:r w:rsidRPr="00DA21C4">
        <w:rPr>
          <w:noProof w:val="0"/>
        </w:rPr>
        <w:tab/>
      </w:r>
      <w:r w:rsidRPr="00DA21C4">
        <w:rPr>
          <w:noProof w:val="0"/>
        </w:rPr>
        <w:tab/>
        <w:t>::= INTEGER (0..4294967295)</w:t>
      </w:r>
    </w:p>
    <w:p w14:paraId="35593021" w14:textId="77777777" w:rsidR="00326894" w:rsidRPr="00DA21C4" w:rsidRDefault="00326894" w:rsidP="00326894">
      <w:pPr>
        <w:pStyle w:val="PL"/>
        <w:spacing w:line="0" w:lineRule="atLeast"/>
        <w:rPr>
          <w:noProof w:val="0"/>
        </w:rPr>
      </w:pPr>
    </w:p>
    <w:p w14:paraId="399829EC" w14:textId="77777777" w:rsidR="00326894" w:rsidRPr="00DA21C4" w:rsidRDefault="00326894" w:rsidP="00326894">
      <w:pPr>
        <w:pStyle w:val="PL"/>
        <w:spacing w:line="0" w:lineRule="atLeast"/>
        <w:rPr>
          <w:noProof w:val="0"/>
        </w:rPr>
      </w:pPr>
      <w:r w:rsidRPr="00DA21C4">
        <w:rPr>
          <w:noProof w:val="0"/>
          <w:snapToGrid w:val="0"/>
        </w:rPr>
        <w:t>GNB-CU-UP-Capacity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  <w:t>::= INTEGER (0..255)</w:t>
      </w:r>
    </w:p>
    <w:p w14:paraId="1D8D0499" w14:textId="77777777" w:rsidR="00326894" w:rsidRPr="00DA21C4" w:rsidRDefault="00326894" w:rsidP="00326894">
      <w:pPr>
        <w:pStyle w:val="PL"/>
        <w:spacing w:line="0" w:lineRule="atLeast"/>
        <w:rPr>
          <w:noProof w:val="0"/>
        </w:rPr>
      </w:pPr>
    </w:p>
    <w:p w14:paraId="45F62E75" w14:textId="77777777" w:rsidR="00326894" w:rsidRPr="00DA21C4" w:rsidRDefault="00326894" w:rsidP="00326894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GNB-CU-UP-</w:t>
      </w:r>
      <w:proofErr w:type="spellStart"/>
      <w:r w:rsidRPr="00DA21C4">
        <w:rPr>
          <w:noProof w:val="0"/>
        </w:rPr>
        <w:t>CellGroupRelatedConfiguration</w:t>
      </w:r>
      <w:proofErr w:type="spellEnd"/>
      <w:r w:rsidRPr="00DA21C4">
        <w:rPr>
          <w:noProof w:val="0"/>
        </w:rPr>
        <w:tab/>
        <w:t xml:space="preserve"> ::= SEQUENCE (SIZE(1.. </w:t>
      </w:r>
      <w:proofErr w:type="spellStart"/>
      <w:r w:rsidRPr="00DA21C4">
        <w:rPr>
          <w:noProof w:val="0"/>
        </w:rPr>
        <w:t>maxnoofUPParameters</w:t>
      </w:r>
      <w:proofErr w:type="spellEnd"/>
      <w:r w:rsidRPr="00DA21C4">
        <w:rPr>
          <w:noProof w:val="0"/>
        </w:rPr>
        <w:t>)) OF GNB-CU-UP-</w:t>
      </w:r>
      <w:proofErr w:type="spellStart"/>
      <w:r w:rsidRPr="00DA21C4">
        <w:rPr>
          <w:noProof w:val="0"/>
        </w:rPr>
        <w:t>CellGroupRelatedConfiguration</w:t>
      </w:r>
      <w:proofErr w:type="spellEnd"/>
      <w:r w:rsidRPr="00DA21C4">
        <w:rPr>
          <w:noProof w:val="0"/>
        </w:rPr>
        <w:t>-Item</w:t>
      </w:r>
      <w:r w:rsidRPr="00DA21C4">
        <w:rPr>
          <w:noProof w:val="0"/>
        </w:rPr>
        <w:tab/>
      </w:r>
    </w:p>
    <w:p w14:paraId="10612648" w14:textId="77777777" w:rsidR="00326894" w:rsidRPr="00DA21C4" w:rsidRDefault="00326894" w:rsidP="00326894">
      <w:pPr>
        <w:pStyle w:val="PL"/>
        <w:spacing w:line="0" w:lineRule="atLeast"/>
        <w:rPr>
          <w:noProof w:val="0"/>
        </w:rPr>
      </w:pPr>
    </w:p>
    <w:p w14:paraId="7A066195" w14:textId="77777777" w:rsidR="00326894" w:rsidRPr="00DA21C4" w:rsidRDefault="00326894" w:rsidP="00326894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GNB-CU-UP-</w:t>
      </w:r>
      <w:proofErr w:type="spellStart"/>
      <w:r w:rsidRPr="00DA21C4">
        <w:rPr>
          <w:noProof w:val="0"/>
        </w:rPr>
        <w:t>CellGroupRelatedConfiguration</w:t>
      </w:r>
      <w:proofErr w:type="spellEnd"/>
      <w:r w:rsidRPr="00DA21C4">
        <w:rPr>
          <w:noProof w:val="0"/>
        </w:rPr>
        <w:t>-Item ::= SEQUENCE {</w:t>
      </w:r>
    </w:p>
    <w:p w14:paraId="61DA91A1" w14:textId="77777777" w:rsidR="00326894" w:rsidRPr="00DA21C4" w:rsidRDefault="00326894" w:rsidP="00326894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  <w:t>cell-Group-ID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Cell-Group-ID</w:t>
      </w:r>
      <w:proofErr w:type="spellEnd"/>
      <w:r w:rsidRPr="00DA21C4">
        <w:rPr>
          <w:noProof w:val="0"/>
        </w:rPr>
        <w:t>,</w:t>
      </w:r>
    </w:p>
    <w:p w14:paraId="1911BB1C" w14:textId="77777777" w:rsidR="00326894" w:rsidRPr="00DA21C4" w:rsidRDefault="00326894" w:rsidP="00326894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uP</w:t>
      </w:r>
      <w:proofErr w:type="spellEnd"/>
      <w:r w:rsidRPr="00DA21C4">
        <w:rPr>
          <w:noProof w:val="0"/>
        </w:rPr>
        <w:t>-TNL-Information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  <w:t>UP-TNL-Information,</w:t>
      </w:r>
    </w:p>
    <w:p w14:paraId="5843F10B" w14:textId="77777777" w:rsidR="00326894" w:rsidRPr="00DA21C4" w:rsidRDefault="00326894" w:rsidP="00326894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uL</w:t>
      </w:r>
      <w:proofErr w:type="spellEnd"/>
      <w:r w:rsidRPr="00DA21C4">
        <w:rPr>
          <w:noProof w:val="0"/>
        </w:rPr>
        <w:t>-Configuration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  <w:t>UL-Configuration</w:t>
      </w:r>
      <w:r w:rsidRPr="00DA21C4">
        <w:rPr>
          <w:noProof w:val="0"/>
        </w:rPr>
        <w:tab/>
      </w:r>
      <w:r w:rsidRPr="00DA21C4">
        <w:rPr>
          <w:noProof w:val="0"/>
        </w:rPr>
        <w:tab/>
        <w:t>OPTIONAL,</w:t>
      </w:r>
    </w:p>
    <w:p w14:paraId="418324F6" w14:textId="77777777" w:rsidR="00326894" w:rsidRPr="00DA21C4" w:rsidRDefault="00326894" w:rsidP="00326894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iE</w:t>
      </w:r>
      <w:proofErr w:type="spellEnd"/>
      <w:r w:rsidRPr="00DA21C4">
        <w:rPr>
          <w:noProof w:val="0"/>
        </w:rPr>
        <w:t>-Extensions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proofErr w:type="spellStart"/>
      <w:r w:rsidRPr="00DA21C4">
        <w:rPr>
          <w:noProof w:val="0"/>
        </w:rPr>
        <w:t>ProtocolExtensionContainer</w:t>
      </w:r>
      <w:proofErr w:type="spellEnd"/>
      <w:r w:rsidRPr="00DA21C4">
        <w:rPr>
          <w:noProof w:val="0"/>
        </w:rPr>
        <w:t xml:space="preserve"> { {GNB-CU-UP-</w:t>
      </w:r>
      <w:proofErr w:type="spellStart"/>
      <w:r w:rsidRPr="00DA21C4">
        <w:rPr>
          <w:noProof w:val="0"/>
        </w:rPr>
        <w:t>CellGroupRelatedConfiguration</w:t>
      </w:r>
      <w:proofErr w:type="spellEnd"/>
      <w:r w:rsidRPr="00DA21C4">
        <w:rPr>
          <w:noProof w:val="0"/>
        </w:rPr>
        <w:t>-Item-</w:t>
      </w:r>
      <w:proofErr w:type="spellStart"/>
      <w:r w:rsidRPr="00DA21C4">
        <w:rPr>
          <w:noProof w:val="0"/>
        </w:rPr>
        <w:t>ExtIEs</w:t>
      </w:r>
      <w:proofErr w:type="spellEnd"/>
      <w:r w:rsidRPr="00DA21C4">
        <w:rPr>
          <w:noProof w:val="0"/>
        </w:rPr>
        <w:t xml:space="preserve"> } }</w:t>
      </w:r>
      <w:r w:rsidRPr="00DA21C4">
        <w:rPr>
          <w:noProof w:val="0"/>
        </w:rPr>
        <w:tab/>
        <w:t>OPTIONAL</w:t>
      </w:r>
    </w:p>
    <w:p w14:paraId="5F2DD5C5" w14:textId="77777777" w:rsidR="00326894" w:rsidRPr="00DA21C4" w:rsidRDefault="00326894" w:rsidP="00326894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}</w:t>
      </w:r>
    </w:p>
    <w:p w14:paraId="7C6ECFB0" w14:textId="77777777" w:rsidR="00326894" w:rsidRPr="00DA21C4" w:rsidRDefault="00326894" w:rsidP="00326894">
      <w:pPr>
        <w:pStyle w:val="PL"/>
        <w:spacing w:line="0" w:lineRule="atLeast"/>
        <w:rPr>
          <w:noProof w:val="0"/>
        </w:rPr>
      </w:pPr>
    </w:p>
    <w:p w14:paraId="42228D12" w14:textId="77777777" w:rsidR="00326894" w:rsidRPr="00DA21C4" w:rsidRDefault="00326894" w:rsidP="00326894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GNB-CU-UP-</w:t>
      </w:r>
      <w:proofErr w:type="spellStart"/>
      <w:r w:rsidRPr="00DA21C4">
        <w:rPr>
          <w:noProof w:val="0"/>
        </w:rPr>
        <w:t>CellGroupRelatedConfiguration</w:t>
      </w:r>
      <w:proofErr w:type="spellEnd"/>
      <w:r w:rsidRPr="00DA21C4">
        <w:rPr>
          <w:noProof w:val="0"/>
        </w:rPr>
        <w:t>-Item-</w:t>
      </w:r>
      <w:proofErr w:type="spellStart"/>
      <w:r w:rsidRPr="00DA21C4">
        <w:rPr>
          <w:noProof w:val="0"/>
        </w:rPr>
        <w:t>ExtIEs</w:t>
      </w:r>
      <w:proofErr w:type="spellEnd"/>
      <w:r w:rsidRPr="00DA21C4">
        <w:rPr>
          <w:noProof w:val="0"/>
        </w:rPr>
        <w:tab/>
        <w:t>E1AP-PROTOCOL-EXTENSION ::= {</w:t>
      </w:r>
    </w:p>
    <w:p w14:paraId="428AC860" w14:textId="77777777" w:rsidR="00326894" w:rsidRPr="00DA21C4" w:rsidRDefault="00326894" w:rsidP="00326894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ab/>
        <w:t>...</w:t>
      </w:r>
    </w:p>
    <w:p w14:paraId="6135E6BC" w14:textId="77777777" w:rsidR="00326894" w:rsidRPr="00DA21C4" w:rsidRDefault="00326894" w:rsidP="00326894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}</w:t>
      </w:r>
    </w:p>
    <w:p w14:paraId="6BE1AEA8" w14:textId="77777777" w:rsidR="00326894" w:rsidRPr="00DA21C4" w:rsidRDefault="00326894" w:rsidP="00326894">
      <w:pPr>
        <w:pStyle w:val="PL"/>
        <w:spacing w:line="0" w:lineRule="atLeast"/>
        <w:rPr>
          <w:noProof w:val="0"/>
        </w:rPr>
      </w:pPr>
    </w:p>
    <w:p w14:paraId="4BF6669B" w14:textId="77777777" w:rsidR="00326894" w:rsidRPr="00DA21C4" w:rsidRDefault="00326894" w:rsidP="00326894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>GNB-CU-UP-ID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  <w:t>::= INTEGER (0..68719476735)</w:t>
      </w:r>
    </w:p>
    <w:p w14:paraId="46CB20A6" w14:textId="77777777" w:rsidR="00326894" w:rsidRPr="00DA21C4" w:rsidRDefault="00326894" w:rsidP="00326894">
      <w:pPr>
        <w:pStyle w:val="PL"/>
        <w:spacing w:line="0" w:lineRule="atLeast"/>
        <w:rPr>
          <w:noProof w:val="0"/>
        </w:rPr>
      </w:pPr>
    </w:p>
    <w:p w14:paraId="79B0600F" w14:textId="47CF3D1E" w:rsidR="00326894" w:rsidRPr="00DA21C4" w:rsidRDefault="00326894" w:rsidP="00326894">
      <w:pPr>
        <w:pStyle w:val="PL"/>
        <w:spacing w:line="0" w:lineRule="atLeast"/>
        <w:rPr>
          <w:noProof w:val="0"/>
        </w:rPr>
      </w:pPr>
      <w:r w:rsidRPr="00DA21C4">
        <w:rPr>
          <w:noProof w:val="0"/>
        </w:rPr>
        <w:t xml:space="preserve">GNB-CU-UP-Name </w:t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</w:r>
      <w:r w:rsidRPr="00DA21C4">
        <w:rPr>
          <w:noProof w:val="0"/>
        </w:rPr>
        <w:tab/>
        <w:t xml:space="preserve">::= </w:t>
      </w:r>
      <w:proofErr w:type="spellStart"/>
      <w:ins w:id="36" w:author="Ericsson User" w:date="2019-11-08T12:10:00Z">
        <w:r w:rsidR="00883C95" w:rsidRPr="00883C95">
          <w:rPr>
            <w:noProof w:val="0"/>
          </w:rPr>
          <w:t>VisibleString</w:t>
        </w:r>
        <w:proofErr w:type="spellEnd"/>
        <w:r w:rsidR="00883C95" w:rsidRPr="00883C95">
          <w:rPr>
            <w:noProof w:val="0"/>
          </w:rPr>
          <w:t>(FROM(" ".."~"^ SIZE(1..150, ...))</w:t>
        </w:r>
      </w:ins>
      <w:del w:id="37" w:author="Ericsson User" w:date="2019-11-08T12:10:00Z">
        <w:r w:rsidRPr="00DA21C4" w:rsidDel="00883C95">
          <w:rPr>
            <w:noProof w:val="0"/>
          </w:rPr>
          <w:delText>PrintableString(SIZE(1..150,...))</w:delText>
        </w:r>
      </w:del>
    </w:p>
    <w:p w14:paraId="7E6224E5" w14:textId="77777777" w:rsidR="00326894" w:rsidRPr="00DA21C4" w:rsidRDefault="00326894" w:rsidP="00326894">
      <w:pPr>
        <w:pStyle w:val="PL"/>
        <w:spacing w:line="0" w:lineRule="atLeast"/>
        <w:rPr>
          <w:noProof w:val="0"/>
        </w:rPr>
      </w:pPr>
    </w:p>
    <w:p w14:paraId="55B5B1C8" w14:textId="77777777" w:rsidR="00091C95" w:rsidRDefault="00091C95" w:rsidP="00091C95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091C95" w:rsidSect="002107B3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2A8C3" w14:textId="77777777" w:rsidR="00735C16" w:rsidRDefault="00735C16">
      <w:r>
        <w:separator/>
      </w:r>
    </w:p>
  </w:endnote>
  <w:endnote w:type="continuationSeparator" w:id="0">
    <w:p w14:paraId="7A5C06FD" w14:textId="77777777" w:rsidR="00735C16" w:rsidRDefault="00735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F96E9" w14:textId="77777777" w:rsidR="00735C16" w:rsidRDefault="00735C16">
      <w:r>
        <w:separator/>
      </w:r>
    </w:p>
  </w:footnote>
  <w:footnote w:type="continuationSeparator" w:id="0">
    <w:p w14:paraId="047B8913" w14:textId="77777777" w:rsidR="00735C16" w:rsidRDefault="00735C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050057" w:rsidRDefault="000500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97A5A" w14:textId="77777777" w:rsidR="00050057" w:rsidRDefault="000500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39B8D" w14:textId="77777777" w:rsidR="00050057" w:rsidRDefault="000500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159AF" w14:textId="77777777" w:rsidR="00050057" w:rsidRDefault="0005005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050057" w:rsidRDefault="0005005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050057" w:rsidRDefault="00050057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050057" w:rsidRDefault="0005005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8F1"/>
    <w:rsid w:val="00050057"/>
    <w:rsid w:val="0007015A"/>
    <w:rsid w:val="00091C95"/>
    <w:rsid w:val="000A02CD"/>
    <w:rsid w:val="000A6394"/>
    <w:rsid w:val="000B2B08"/>
    <w:rsid w:val="000B7FED"/>
    <w:rsid w:val="000C038A"/>
    <w:rsid w:val="000C6598"/>
    <w:rsid w:val="000D3AAC"/>
    <w:rsid w:val="00103F01"/>
    <w:rsid w:val="00104EE8"/>
    <w:rsid w:val="00112467"/>
    <w:rsid w:val="00126F79"/>
    <w:rsid w:val="00145D43"/>
    <w:rsid w:val="00150674"/>
    <w:rsid w:val="00157493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103C5"/>
    <w:rsid w:val="002107B3"/>
    <w:rsid w:val="0026004D"/>
    <w:rsid w:val="00260756"/>
    <w:rsid w:val="002640DD"/>
    <w:rsid w:val="002644F5"/>
    <w:rsid w:val="00275D12"/>
    <w:rsid w:val="00284FEB"/>
    <w:rsid w:val="002860C4"/>
    <w:rsid w:val="002B5741"/>
    <w:rsid w:val="002D73D4"/>
    <w:rsid w:val="00300DE2"/>
    <w:rsid w:val="00305409"/>
    <w:rsid w:val="00316AE8"/>
    <w:rsid w:val="00326894"/>
    <w:rsid w:val="00333ADC"/>
    <w:rsid w:val="00341E80"/>
    <w:rsid w:val="00346D09"/>
    <w:rsid w:val="003579DB"/>
    <w:rsid w:val="003609EF"/>
    <w:rsid w:val="0036231A"/>
    <w:rsid w:val="00365272"/>
    <w:rsid w:val="00374DD4"/>
    <w:rsid w:val="00391978"/>
    <w:rsid w:val="003A6D80"/>
    <w:rsid w:val="003E1A36"/>
    <w:rsid w:val="003E294E"/>
    <w:rsid w:val="003F7C0F"/>
    <w:rsid w:val="004047A1"/>
    <w:rsid w:val="004063A3"/>
    <w:rsid w:val="00410371"/>
    <w:rsid w:val="004242F1"/>
    <w:rsid w:val="00466212"/>
    <w:rsid w:val="004B75B7"/>
    <w:rsid w:val="0051580D"/>
    <w:rsid w:val="005164A5"/>
    <w:rsid w:val="00521615"/>
    <w:rsid w:val="00547111"/>
    <w:rsid w:val="00592D74"/>
    <w:rsid w:val="005E2C44"/>
    <w:rsid w:val="005F2C32"/>
    <w:rsid w:val="00621188"/>
    <w:rsid w:val="00624E25"/>
    <w:rsid w:val="006257ED"/>
    <w:rsid w:val="00656DF1"/>
    <w:rsid w:val="00664308"/>
    <w:rsid w:val="00695808"/>
    <w:rsid w:val="006B3FF7"/>
    <w:rsid w:val="006B46FB"/>
    <w:rsid w:val="006C1CC3"/>
    <w:rsid w:val="006E21FB"/>
    <w:rsid w:val="006F09B6"/>
    <w:rsid w:val="00700AA8"/>
    <w:rsid w:val="00713AC0"/>
    <w:rsid w:val="00724850"/>
    <w:rsid w:val="00735C16"/>
    <w:rsid w:val="007678ED"/>
    <w:rsid w:val="00767A3E"/>
    <w:rsid w:val="00777533"/>
    <w:rsid w:val="00792342"/>
    <w:rsid w:val="00794F2E"/>
    <w:rsid w:val="007977A8"/>
    <w:rsid w:val="007B512A"/>
    <w:rsid w:val="007C2097"/>
    <w:rsid w:val="007D43AA"/>
    <w:rsid w:val="007D6A07"/>
    <w:rsid w:val="007F7259"/>
    <w:rsid w:val="00800787"/>
    <w:rsid w:val="008040A8"/>
    <w:rsid w:val="00817046"/>
    <w:rsid w:val="008279FA"/>
    <w:rsid w:val="00847F5F"/>
    <w:rsid w:val="00853986"/>
    <w:rsid w:val="008626E7"/>
    <w:rsid w:val="00870EE7"/>
    <w:rsid w:val="00883C95"/>
    <w:rsid w:val="008863B9"/>
    <w:rsid w:val="008A45A6"/>
    <w:rsid w:val="008B36FF"/>
    <w:rsid w:val="008D2F86"/>
    <w:rsid w:val="008F4FEA"/>
    <w:rsid w:val="008F686C"/>
    <w:rsid w:val="009148DE"/>
    <w:rsid w:val="00935915"/>
    <w:rsid w:val="0093699B"/>
    <w:rsid w:val="00941E30"/>
    <w:rsid w:val="00945CC3"/>
    <w:rsid w:val="009612BA"/>
    <w:rsid w:val="00970FBD"/>
    <w:rsid w:val="009777D9"/>
    <w:rsid w:val="00991B88"/>
    <w:rsid w:val="00991DBF"/>
    <w:rsid w:val="009A5753"/>
    <w:rsid w:val="009A579D"/>
    <w:rsid w:val="009C77E0"/>
    <w:rsid w:val="009D7FCE"/>
    <w:rsid w:val="009E3297"/>
    <w:rsid w:val="009F411E"/>
    <w:rsid w:val="009F734F"/>
    <w:rsid w:val="00A22334"/>
    <w:rsid w:val="00A246B6"/>
    <w:rsid w:val="00A47E70"/>
    <w:rsid w:val="00A50119"/>
    <w:rsid w:val="00A50CF0"/>
    <w:rsid w:val="00A61FCF"/>
    <w:rsid w:val="00A7671C"/>
    <w:rsid w:val="00AA2CBC"/>
    <w:rsid w:val="00AC2AA3"/>
    <w:rsid w:val="00AC5820"/>
    <w:rsid w:val="00AC61D4"/>
    <w:rsid w:val="00AD1CD8"/>
    <w:rsid w:val="00AE1067"/>
    <w:rsid w:val="00B258BB"/>
    <w:rsid w:val="00B25ECE"/>
    <w:rsid w:val="00B34DD5"/>
    <w:rsid w:val="00B428D6"/>
    <w:rsid w:val="00B67B97"/>
    <w:rsid w:val="00B921F1"/>
    <w:rsid w:val="00B968C8"/>
    <w:rsid w:val="00B97652"/>
    <w:rsid w:val="00BA3EC5"/>
    <w:rsid w:val="00BA51D9"/>
    <w:rsid w:val="00BB5DFC"/>
    <w:rsid w:val="00BD06F4"/>
    <w:rsid w:val="00BD279D"/>
    <w:rsid w:val="00BD6BB8"/>
    <w:rsid w:val="00C21A01"/>
    <w:rsid w:val="00C53927"/>
    <w:rsid w:val="00C66BA2"/>
    <w:rsid w:val="00C8132B"/>
    <w:rsid w:val="00C86EAA"/>
    <w:rsid w:val="00C95985"/>
    <w:rsid w:val="00CC5026"/>
    <w:rsid w:val="00CC68D0"/>
    <w:rsid w:val="00CD69C7"/>
    <w:rsid w:val="00CE4812"/>
    <w:rsid w:val="00D03F9A"/>
    <w:rsid w:val="00D06D51"/>
    <w:rsid w:val="00D24991"/>
    <w:rsid w:val="00D3385A"/>
    <w:rsid w:val="00D50255"/>
    <w:rsid w:val="00D62D1A"/>
    <w:rsid w:val="00D64237"/>
    <w:rsid w:val="00D66520"/>
    <w:rsid w:val="00D83F86"/>
    <w:rsid w:val="00D959EB"/>
    <w:rsid w:val="00DA21D8"/>
    <w:rsid w:val="00DA5E81"/>
    <w:rsid w:val="00DA6957"/>
    <w:rsid w:val="00DE34CF"/>
    <w:rsid w:val="00DE67BD"/>
    <w:rsid w:val="00DE7E22"/>
    <w:rsid w:val="00DF5B4A"/>
    <w:rsid w:val="00E00BB6"/>
    <w:rsid w:val="00E13F3D"/>
    <w:rsid w:val="00E239B7"/>
    <w:rsid w:val="00E318CA"/>
    <w:rsid w:val="00E34898"/>
    <w:rsid w:val="00E40F99"/>
    <w:rsid w:val="00E55D03"/>
    <w:rsid w:val="00E92D57"/>
    <w:rsid w:val="00E96057"/>
    <w:rsid w:val="00EA4A06"/>
    <w:rsid w:val="00EB09B7"/>
    <w:rsid w:val="00EE38E1"/>
    <w:rsid w:val="00EE50A1"/>
    <w:rsid w:val="00EE7D7C"/>
    <w:rsid w:val="00F00A41"/>
    <w:rsid w:val="00F25D98"/>
    <w:rsid w:val="00F300FB"/>
    <w:rsid w:val="00F66B28"/>
    <w:rsid w:val="00F90672"/>
    <w:rsid w:val="00FA29E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DE67B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14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87A87-C89B-4C45-BF50-16B95831DE85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9b239327-9e80-40e4-b1b7-4394fed77a33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09B8DDB-DA92-49E6-B441-3E1738DA57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3151FD-946A-4024-9F48-B59223972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9B0EE6-DE11-4C37-B588-A0D407433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1712</Words>
  <Characters>9761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1900-01-01T08:00:00Z</cp:lastPrinted>
  <dcterms:created xsi:type="dcterms:W3CDTF">2019-11-18T18:41:00Z</dcterms:created>
  <dcterms:modified xsi:type="dcterms:W3CDTF">2019-11-18T18:41:00Z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